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2CB9" w14:textId="444EFEF0" w:rsidR="0055561C" w:rsidRDefault="00FC1852">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C3-234</w:t>
      </w:r>
      <w:r w:rsidR="00735C08">
        <w:rPr>
          <w:b/>
          <w:sz w:val="28"/>
        </w:rPr>
        <w:t>155</w:t>
      </w:r>
      <w:r>
        <w:rPr>
          <w:b/>
          <w:sz w:val="28"/>
        </w:rPr>
        <w:fldChar w:fldCharType="end"/>
      </w:r>
    </w:p>
    <w:p w14:paraId="209E79EB" w14:textId="77777777" w:rsidR="0055561C" w:rsidRDefault="00FC1852">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561C" w14:paraId="7E521420" w14:textId="77777777">
        <w:tc>
          <w:tcPr>
            <w:tcW w:w="9641" w:type="dxa"/>
            <w:gridSpan w:val="9"/>
            <w:tcBorders>
              <w:top w:val="single" w:sz="4" w:space="0" w:color="auto"/>
              <w:left w:val="single" w:sz="4" w:space="0" w:color="auto"/>
              <w:right w:val="single" w:sz="4" w:space="0" w:color="auto"/>
            </w:tcBorders>
          </w:tcPr>
          <w:p w14:paraId="7AB7F57F" w14:textId="77777777" w:rsidR="0055561C" w:rsidRDefault="00FC1852">
            <w:pPr>
              <w:pStyle w:val="CRCoverPage"/>
              <w:spacing w:after="0"/>
              <w:jc w:val="right"/>
              <w:rPr>
                <w:i/>
              </w:rPr>
            </w:pPr>
            <w:r>
              <w:rPr>
                <w:i/>
                <w:sz w:val="14"/>
              </w:rPr>
              <w:t>CR-Form-v12.2</w:t>
            </w:r>
          </w:p>
        </w:tc>
      </w:tr>
      <w:tr w:rsidR="0055561C" w14:paraId="47AA8D62" w14:textId="77777777">
        <w:tc>
          <w:tcPr>
            <w:tcW w:w="9641" w:type="dxa"/>
            <w:gridSpan w:val="9"/>
            <w:tcBorders>
              <w:left w:val="single" w:sz="4" w:space="0" w:color="auto"/>
              <w:right w:val="single" w:sz="4" w:space="0" w:color="auto"/>
            </w:tcBorders>
          </w:tcPr>
          <w:p w14:paraId="2DDB0DBB" w14:textId="77777777" w:rsidR="0055561C" w:rsidRDefault="00FC1852">
            <w:pPr>
              <w:pStyle w:val="CRCoverPage"/>
              <w:spacing w:after="0"/>
              <w:jc w:val="center"/>
            </w:pPr>
            <w:r>
              <w:rPr>
                <w:b/>
                <w:sz w:val="32"/>
              </w:rPr>
              <w:t>CHANGE REQUEST</w:t>
            </w:r>
          </w:p>
        </w:tc>
      </w:tr>
      <w:tr w:rsidR="0055561C" w14:paraId="6D7BCEF4" w14:textId="77777777">
        <w:tc>
          <w:tcPr>
            <w:tcW w:w="9641" w:type="dxa"/>
            <w:gridSpan w:val="9"/>
            <w:tcBorders>
              <w:left w:val="single" w:sz="4" w:space="0" w:color="auto"/>
              <w:right w:val="single" w:sz="4" w:space="0" w:color="auto"/>
            </w:tcBorders>
          </w:tcPr>
          <w:p w14:paraId="74FEC942" w14:textId="77777777" w:rsidR="0055561C" w:rsidRDefault="0055561C">
            <w:pPr>
              <w:pStyle w:val="CRCoverPage"/>
              <w:spacing w:after="0"/>
              <w:rPr>
                <w:sz w:val="8"/>
                <w:szCs w:val="8"/>
              </w:rPr>
            </w:pPr>
          </w:p>
        </w:tc>
      </w:tr>
      <w:tr w:rsidR="0055561C" w14:paraId="5F6DEB1A" w14:textId="77777777">
        <w:tc>
          <w:tcPr>
            <w:tcW w:w="142" w:type="dxa"/>
            <w:tcBorders>
              <w:left w:val="single" w:sz="4" w:space="0" w:color="auto"/>
            </w:tcBorders>
          </w:tcPr>
          <w:p w14:paraId="41BF48B9" w14:textId="77777777" w:rsidR="0055561C" w:rsidRDefault="0055561C">
            <w:pPr>
              <w:pStyle w:val="CRCoverPage"/>
              <w:spacing w:after="0"/>
              <w:jc w:val="right"/>
            </w:pPr>
          </w:p>
        </w:tc>
        <w:tc>
          <w:tcPr>
            <w:tcW w:w="1559" w:type="dxa"/>
            <w:shd w:val="pct30" w:color="FFFF00" w:fill="auto"/>
          </w:tcPr>
          <w:p w14:paraId="6255B234" w14:textId="77777777" w:rsidR="0055561C" w:rsidRDefault="00FC1852">
            <w:pPr>
              <w:pStyle w:val="CRCoverPage"/>
              <w:spacing w:after="0"/>
              <w:jc w:val="right"/>
              <w:rPr>
                <w:b/>
                <w:sz w:val="28"/>
              </w:rPr>
            </w:pPr>
            <w:r>
              <w:rPr>
                <w:b/>
                <w:sz w:val="28"/>
              </w:rPr>
              <w:t>29.</w:t>
            </w:r>
            <w:r>
              <w:rPr>
                <w:rFonts w:hint="eastAsia"/>
                <w:b/>
                <w:sz w:val="28"/>
                <w:lang w:val="en-US" w:eastAsia="zh-CN"/>
              </w:rPr>
              <w:t>1</w:t>
            </w:r>
            <w:r>
              <w:rPr>
                <w:b/>
                <w:sz w:val="28"/>
              </w:rPr>
              <w:t>22</w:t>
            </w:r>
          </w:p>
        </w:tc>
        <w:tc>
          <w:tcPr>
            <w:tcW w:w="709" w:type="dxa"/>
          </w:tcPr>
          <w:p w14:paraId="0CA25C4C" w14:textId="77777777" w:rsidR="0055561C" w:rsidRDefault="00FC1852">
            <w:pPr>
              <w:pStyle w:val="CRCoverPage"/>
              <w:spacing w:after="0"/>
              <w:jc w:val="center"/>
            </w:pPr>
            <w:r>
              <w:rPr>
                <w:b/>
                <w:sz w:val="28"/>
              </w:rPr>
              <w:t>CR</w:t>
            </w:r>
          </w:p>
        </w:tc>
        <w:tc>
          <w:tcPr>
            <w:tcW w:w="1276" w:type="dxa"/>
            <w:shd w:val="pct30" w:color="FFFF00" w:fill="auto"/>
          </w:tcPr>
          <w:p w14:paraId="4BBB7632" w14:textId="0B3E10DC" w:rsidR="0055561C" w:rsidRDefault="00735C08">
            <w:pPr>
              <w:pStyle w:val="CRCoverPage"/>
              <w:spacing w:after="0"/>
              <w:rPr>
                <w:lang w:eastAsia="zh-CN"/>
              </w:rPr>
            </w:pPr>
            <w:r w:rsidRPr="00735C08">
              <w:rPr>
                <w:rFonts w:hint="eastAsia"/>
                <w:b/>
                <w:sz w:val="28"/>
                <w:lang w:val="en-US" w:eastAsia="zh-CN"/>
              </w:rPr>
              <w:t>0</w:t>
            </w:r>
            <w:r w:rsidRPr="00735C08">
              <w:rPr>
                <w:b/>
                <w:sz w:val="28"/>
                <w:lang w:val="en-US" w:eastAsia="zh-CN"/>
              </w:rPr>
              <w:t>755</w:t>
            </w:r>
          </w:p>
        </w:tc>
        <w:tc>
          <w:tcPr>
            <w:tcW w:w="709" w:type="dxa"/>
          </w:tcPr>
          <w:p w14:paraId="71B24AE8" w14:textId="77777777" w:rsidR="0055561C" w:rsidRDefault="00FC1852">
            <w:pPr>
              <w:pStyle w:val="CRCoverPage"/>
              <w:tabs>
                <w:tab w:val="right" w:pos="625"/>
              </w:tabs>
              <w:spacing w:after="0"/>
              <w:jc w:val="center"/>
            </w:pPr>
            <w:r>
              <w:rPr>
                <w:b/>
                <w:bCs/>
                <w:sz w:val="28"/>
              </w:rPr>
              <w:t>rev</w:t>
            </w:r>
          </w:p>
        </w:tc>
        <w:tc>
          <w:tcPr>
            <w:tcW w:w="992" w:type="dxa"/>
            <w:shd w:val="pct30" w:color="FFFF00" w:fill="auto"/>
          </w:tcPr>
          <w:p w14:paraId="5FF091F4" w14:textId="77777777" w:rsidR="0055561C" w:rsidRDefault="00FC1852">
            <w:pPr>
              <w:pStyle w:val="CRCoverPage"/>
              <w:spacing w:after="0"/>
              <w:jc w:val="center"/>
              <w:rPr>
                <w:b/>
              </w:rPr>
            </w:pPr>
            <w:r>
              <w:rPr>
                <w:b/>
                <w:sz w:val="28"/>
              </w:rPr>
              <w:t>-</w:t>
            </w:r>
          </w:p>
        </w:tc>
        <w:tc>
          <w:tcPr>
            <w:tcW w:w="2410" w:type="dxa"/>
          </w:tcPr>
          <w:p w14:paraId="2B1C183B" w14:textId="77777777" w:rsidR="0055561C" w:rsidRDefault="00FC1852">
            <w:pPr>
              <w:pStyle w:val="CRCoverPage"/>
              <w:tabs>
                <w:tab w:val="right" w:pos="1825"/>
              </w:tabs>
              <w:spacing w:after="0"/>
              <w:jc w:val="center"/>
            </w:pPr>
            <w:r>
              <w:rPr>
                <w:b/>
                <w:sz w:val="28"/>
                <w:szCs w:val="28"/>
              </w:rPr>
              <w:t>Current version:</w:t>
            </w:r>
          </w:p>
        </w:tc>
        <w:tc>
          <w:tcPr>
            <w:tcW w:w="1701" w:type="dxa"/>
            <w:shd w:val="pct30" w:color="FFFF00" w:fill="auto"/>
          </w:tcPr>
          <w:p w14:paraId="6FDA5A0F" w14:textId="77777777" w:rsidR="0055561C" w:rsidRDefault="00FC1852">
            <w:pPr>
              <w:pStyle w:val="CRCoverPage"/>
              <w:spacing w:after="0"/>
              <w:jc w:val="center"/>
              <w:rPr>
                <w:sz w:val="28"/>
              </w:rPr>
            </w:pPr>
            <w:r>
              <w:rPr>
                <w:rFonts w:hint="eastAsia"/>
                <w:b/>
                <w:sz w:val="28"/>
              </w:rPr>
              <w:t>1</w:t>
            </w:r>
            <w:r>
              <w:rPr>
                <w:b/>
                <w:sz w:val="28"/>
              </w:rPr>
              <w:t>8.3.0</w:t>
            </w:r>
          </w:p>
        </w:tc>
        <w:tc>
          <w:tcPr>
            <w:tcW w:w="143" w:type="dxa"/>
            <w:tcBorders>
              <w:right w:val="single" w:sz="4" w:space="0" w:color="auto"/>
            </w:tcBorders>
          </w:tcPr>
          <w:p w14:paraId="26BDEE5B" w14:textId="77777777" w:rsidR="0055561C" w:rsidRDefault="0055561C">
            <w:pPr>
              <w:pStyle w:val="CRCoverPage"/>
              <w:spacing w:after="0"/>
            </w:pPr>
          </w:p>
        </w:tc>
      </w:tr>
      <w:tr w:rsidR="0055561C" w14:paraId="5A7B0CD4" w14:textId="77777777">
        <w:tc>
          <w:tcPr>
            <w:tcW w:w="9641" w:type="dxa"/>
            <w:gridSpan w:val="9"/>
            <w:tcBorders>
              <w:left w:val="single" w:sz="4" w:space="0" w:color="auto"/>
              <w:right w:val="single" w:sz="4" w:space="0" w:color="auto"/>
            </w:tcBorders>
          </w:tcPr>
          <w:p w14:paraId="16E140AE" w14:textId="77777777" w:rsidR="0055561C" w:rsidRDefault="0055561C">
            <w:pPr>
              <w:pStyle w:val="CRCoverPage"/>
              <w:spacing w:after="0"/>
            </w:pPr>
          </w:p>
        </w:tc>
      </w:tr>
      <w:tr w:rsidR="0055561C" w14:paraId="743AA818" w14:textId="77777777">
        <w:tc>
          <w:tcPr>
            <w:tcW w:w="9641" w:type="dxa"/>
            <w:gridSpan w:val="9"/>
            <w:tcBorders>
              <w:top w:val="single" w:sz="4" w:space="0" w:color="auto"/>
            </w:tcBorders>
          </w:tcPr>
          <w:p w14:paraId="3DA81501" w14:textId="77777777" w:rsidR="0055561C" w:rsidRDefault="00FC1852">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55561C" w14:paraId="4BFA90CB" w14:textId="77777777">
        <w:tc>
          <w:tcPr>
            <w:tcW w:w="9641" w:type="dxa"/>
            <w:gridSpan w:val="9"/>
          </w:tcPr>
          <w:p w14:paraId="094F8DAB" w14:textId="77777777" w:rsidR="0055561C" w:rsidRDefault="0055561C">
            <w:pPr>
              <w:pStyle w:val="CRCoverPage"/>
              <w:spacing w:after="0"/>
              <w:rPr>
                <w:sz w:val="8"/>
                <w:szCs w:val="8"/>
              </w:rPr>
            </w:pPr>
          </w:p>
        </w:tc>
      </w:tr>
    </w:tbl>
    <w:p w14:paraId="66919402" w14:textId="77777777" w:rsidR="0055561C" w:rsidRDefault="005556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561C" w14:paraId="79D19199" w14:textId="77777777">
        <w:tc>
          <w:tcPr>
            <w:tcW w:w="2835" w:type="dxa"/>
          </w:tcPr>
          <w:p w14:paraId="79E80FE0" w14:textId="77777777" w:rsidR="0055561C" w:rsidRDefault="00FC1852">
            <w:pPr>
              <w:pStyle w:val="CRCoverPage"/>
              <w:tabs>
                <w:tab w:val="right" w:pos="2751"/>
              </w:tabs>
              <w:spacing w:after="0"/>
              <w:rPr>
                <w:b/>
                <w:i/>
              </w:rPr>
            </w:pPr>
            <w:r>
              <w:rPr>
                <w:b/>
                <w:i/>
              </w:rPr>
              <w:t>Proposed change affects:</w:t>
            </w:r>
          </w:p>
        </w:tc>
        <w:tc>
          <w:tcPr>
            <w:tcW w:w="1418" w:type="dxa"/>
          </w:tcPr>
          <w:p w14:paraId="56B60DF1" w14:textId="77777777" w:rsidR="0055561C" w:rsidRDefault="00FC18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1C346" w14:textId="77777777" w:rsidR="0055561C" w:rsidRDefault="0055561C">
            <w:pPr>
              <w:pStyle w:val="CRCoverPage"/>
              <w:spacing w:after="0"/>
              <w:jc w:val="center"/>
              <w:rPr>
                <w:b/>
                <w:caps/>
              </w:rPr>
            </w:pPr>
          </w:p>
        </w:tc>
        <w:tc>
          <w:tcPr>
            <w:tcW w:w="709" w:type="dxa"/>
            <w:tcBorders>
              <w:left w:val="single" w:sz="4" w:space="0" w:color="auto"/>
            </w:tcBorders>
          </w:tcPr>
          <w:p w14:paraId="72ED1D68" w14:textId="77777777" w:rsidR="0055561C" w:rsidRDefault="00FC18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E1BD7" w14:textId="77777777" w:rsidR="0055561C" w:rsidRDefault="0055561C">
            <w:pPr>
              <w:pStyle w:val="CRCoverPage"/>
              <w:spacing w:after="0"/>
              <w:jc w:val="center"/>
              <w:rPr>
                <w:b/>
                <w:caps/>
              </w:rPr>
            </w:pPr>
          </w:p>
        </w:tc>
        <w:tc>
          <w:tcPr>
            <w:tcW w:w="2126" w:type="dxa"/>
          </w:tcPr>
          <w:p w14:paraId="1FCEC0BA" w14:textId="77777777" w:rsidR="0055561C" w:rsidRDefault="00FC18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46D32" w14:textId="77777777" w:rsidR="0055561C" w:rsidRDefault="0055561C">
            <w:pPr>
              <w:pStyle w:val="CRCoverPage"/>
              <w:spacing w:after="0"/>
              <w:jc w:val="center"/>
              <w:rPr>
                <w:b/>
                <w:caps/>
              </w:rPr>
            </w:pPr>
          </w:p>
        </w:tc>
        <w:tc>
          <w:tcPr>
            <w:tcW w:w="1418" w:type="dxa"/>
            <w:tcBorders>
              <w:left w:val="nil"/>
            </w:tcBorders>
          </w:tcPr>
          <w:p w14:paraId="5F9DF7E5" w14:textId="77777777" w:rsidR="0055561C" w:rsidRDefault="00FC18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BF923" w14:textId="77777777" w:rsidR="0055561C" w:rsidRDefault="00FC1852">
            <w:pPr>
              <w:pStyle w:val="CRCoverPage"/>
              <w:spacing w:after="0"/>
              <w:jc w:val="center"/>
              <w:rPr>
                <w:b/>
                <w:bCs/>
                <w:caps/>
              </w:rPr>
            </w:pPr>
            <w:r>
              <w:rPr>
                <w:b/>
                <w:bCs/>
                <w:caps/>
              </w:rPr>
              <w:t>X</w:t>
            </w:r>
          </w:p>
        </w:tc>
      </w:tr>
    </w:tbl>
    <w:p w14:paraId="77CB8B45" w14:textId="77777777" w:rsidR="0055561C" w:rsidRDefault="005556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561C" w14:paraId="73FEDA65" w14:textId="77777777">
        <w:tc>
          <w:tcPr>
            <w:tcW w:w="9640" w:type="dxa"/>
            <w:gridSpan w:val="11"/>
          </w:tcPr>
          <w:p w14:paraId="56AADD76" w14:textId="77777777" w:rsidR="0055561C" w:rsidRDefault="0055561C">
            <w:pPr>
              <w:pStyle w:val="CRCoverPage"/>
              <w:spacing w:after="0"/>
              <w:rPr>
                <w:sz w:val="8"/>
                <w:szCs w:val="8"/>
              </w:rPr>
            </w:pPr>
          </w:p>
        </w:tc>
      </w:tr>
      <w:tr w:rsidR="0055561C" w14:paraId="00C5D367" w14:textId="77777777">
        <w:trPr>
          <w:trHeight w:val="154"/>
        </w:trPr>
        <w:tc>
          <w:tcPr>
            <w:tcW w:w="1843" w:type="dxa"/>
            <w:tcBorders>
              <w:top w:val="single" w:sz="4" w:space="0" w:color="auto"/>
              <w:left w:val="single" w:sz="4" w:space="0" w:color="auto"/>
            </w:tcBorders>
          </w:tcPr>
          <w:p w14:paraId="130D4F6D" w14:textId="77777777" w:rsidR="0055561C" w:rsidRDefault="00FC18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ACD075" w14:textId="77777777" w:rsidR="0055561C" w:rsidRDefault="00FC1852">
            <w:pPr>
              <w:pStyle w:val="CRCoverPage"/>
              <w:spacing w:after="0"/>
              <w:ind w:left="100"/>
            </w:pPr>
            <w:r>
              <w:rPr>
                <w:rFonts w:hint="eastAsia"/>
                <w:lang w:eastAsia="zh-CN"/>
              </w:rPr>
              <w:t xml:space="preserve">Support of subscription to flow level events </w:t>
            </w:r>
          </w:p>
        </w:tc>
      </w:tr>
      <w:tr w:rsidR="0055561C" w14:paraId="0D8378C3" w14:textId="77777777">
        <w:tc>
          <w:tcPr>
            <w:tcW w:w="1843" w:type="dxa"/>
            <w:tcBorders>
              <w:left w:val="single" w:sz="4" w:space="0" w:color="auto"/>
            </w:tcBorders>
          </w:tcPr>
          <w:p w14:paraId="404BC10E" w14:textId="77777777" w:rsidR="0055561C" w:rsidRDefault="0055561C">
            <w:pPr>
              <w:pStyle w:val="CRCoverPage"/>
              <w:spacing w:after="0"/>
              <w:rPr>
                <w:b/>
                <w:i/>
                <w:sz w:val="8"/>
                <w:szCs w:val="8"/>
              </w:rPr>
            </w:pPr>
          </w:p>
        </w:tc>
        <w:tc>
          <w:tcPr>
            <w:tcW w:w="7797" w:type="dxa"/>
            <w:gridSpan w:val="10"/>
            <w:tcBorders>
              <w:right w:val="single" w:sz="4" w:space="0" w:color="auto"/>
            </w:tcBorders>
          </w:tcPr>
          <w:p w14:paraId="353A02A0" w14:textId="77777777" w:rsidR="0055561C" w:rsidRDefault="0055561C">
            <w:pPr>
              <w:pStyle w:val="CRCoverPage"/>
              <w:spacing w:after="0"/>
              <w:rPr>
                <w:sz w:val="8"/>
                <w:szCs w:val="8"/>
              </w:rPr>
            </w:pPr>
          </w:p>
        </w:tc>
      </w:tr>
      <w:tr w:rsidR="0055561C" w14:paraId="51E0500A" w14:textId="77777777">
        <w:tc>
          <w:tcPr>
            <w:tcW w:w="1843" w:type="dxa"/>
            <w:tcBorders>
              <w:left w:val="single" w:sz="4" w:space="0" w:color="auto"/>
            </w:tcBorders>
          </w:tcPr>
          <w:p w14:paraId="07BC9301" w14:textId="77777777" w:rsidR="0055561C" w:rsidRDefault="00FC18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04FBF" w14:textId="77777777" w:rsidR="0055561C" w:rsidRDefault="00FC1852">
            <w:pPr>
              <w:pStyle w:val="CRCoverPage"/>
              <w:spacing w:after="0"/>
              <w:ind w:left="100"/>
            </w:pPr>
            <w:r>
              <w:rPr>
                <w:lang w:eastAsia="ja-JP"/>
              </w:rPr>
              <w:t>China Mobile</w:t>
            </w:r>
          </w:p>
        </w:tc>
      </w:tr>
      <w:tr w:rsidR="0055561C" w14:paraId="666729A7" w14:textId="77777777">
        <w:tc>
          <w:tcPr>
            <w:tcW w:w="1843" w:type="dxa"/>
            <w:tcBorders>
              <w:left w:val="single" w:sz="4" w:space="0" w:color="auto"/>
            </w:tcBorders>
          </w:tcPr>
          <w:p w14:paraId="256B80ED" w14:textId="77777777" w:rsidR="0055561C" w:rsidRDefault="00FC18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3DD027" w14:textId="77777777" w:rsidR="0055561C" w:rsidRDefault="00FC1852">
            <w:pPr>
              <w:pStyle w:val="CRCoverPage"/>
              <w:spacing w:after="0"/>
              <w:ind w:left="100"/>
            </w:pPr>
            <w:r>
              <w:t>CT3</w:t>
            </w:r>
          </w:p>
        </w:tc>
      </w:tr>
      <w:tr w:rsidR="0055561C" w14:paraId="518743BD" w14:textId="77777777">
        <w:tc>
          <w:tcPr>
            <w:tcW w:w="1843" w:type="dxa"/>
            <w:tcBorders>
              <w:left w:val="single" w:sz="4" w:space="0" w:color="auto"/>
            </w:tcBorders>
          </w:tcPr>
          <w:p w14:paraId="1EB5E26F" w14:textId="77777777" w:rsidR="0055561C" w:rsidRDefault="0055561C">
            <w:pPr>
              <w:pStyle w:val="CRCoverPage"/>
              <w:spacing w:after="0"/>
              <w:rPr>
                <w:b/>
                <w:i/>
                <w:sz w:val="8"/>
                <w:szCs w:val="8"/>
              </w:rPr>
            </w:pPr>
          </w:p>
        </w:tc>
        <w:tc>
          <w:tcPr>
            <w:tcW w:w="7797" w:type="dxa"/>
            <w:gridSpan w:val="10"/>
            <w:tcBorders>
              <w:right w:val="single" w:sz="4" w:space="0" w:color="auto"/>
            </w:tcBorders>
          </w:tcPr>
          <w:p w14:paraId="42BC6BFB" w14:textId="77777777" w:rsidR="0055561C" w:rsidRDefault="0055561C">
            <w:pPr>
              <w:pStyle w:val="CRCoverPage"/>
              <w:spacing w:after="0"/>
              <w:rPr>
                <w:sz w:val="8"/>
                <w:szCs w:val="8"/>
              </w:rPr>
            </w:pPr>
          </w:p>
        </w:tc>
      </w:tr>
      <w:tr w:rsidR="0055561C" w14:paraId="41462925" w14:textId="77777777">
        <w:tc>
          <w:tcPr>
            <w:tcW w:w="1843" w:type="dxa"/>
            <w:tcBorders>
              <w:left w:val="single" w:sz="4" w:space="0" w:color="auto"/>
            </w:tcBorders>
          </w:tcPr>
          <w:p w14:paraId="4D3E9568" w14:textId="77777777" w:rsidR="0055561C" w:rsidRDefault="00FC1852">
            <w:pPr>
              <w:pStyle w:val="CRCoverPage"/>
              <w:tabs>
                <w:tab w:val="right" w:pos="1759"/>
              </w:tabs>
              <w:spacing w:after="0"/>
              <w:rPr>
                <w:b/>
                <w:i/>
              </w:rPr>
            </w:pPr>
            <w:r>
              <w:rPr>
                <w:b/>
                <w:i/>
              </w:rPr>
              <w:t>Work item code:</w:t>
            </w:r>
          </w:p>
        </w:tc>
        <w:tc>
          <w:tcPr>
            <w:tcW w:w="3686" w:type="dxa"/>
            <w:gridSpan w:val="5"/>
            <w:shd w:val="pct30" w:color="FFFF00" w:fill="auto"/>
          </w:tcPr>
          <w:p w14:paraId="74F69843" w14:textId="77777777" w:rsidR="0055561C" w:rsidRDefault="00FC1852">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333C283E" w14:textId="77777777" w:rsidR="0055561C" w:rsidRDefault="0055561C">
            <w:pPr>
              <w:pStyle w:val="CRCoverPage"/>
              <w:spacing w:after="0"/>
              <w:ind w:right="100"/>
            </w:pPr>
          </w:p>
        </w:tc>
        <w:tc>
          <w:tcPr>
            <w:tcW w:w="1417" w:type="dxa"/>
            <w:gridSpan w:val="3"/>
            <w:tcBorders>
              <w:left w:val="nil"/>
            </w:tcBorders>
          </w:tcPr>
          <w:p w14:paraId="25E0AD90" w14:textId="77777777" w:rsidR="0055561C" w:rsidRDefault="00FC1852">
            <w:pPr>
              <w:pStyle w:val="CRCoverPage"/>
              <w:spacing w:after="0"/>
              <w:jc w:val="right"/>
            </w:pPr>
            <w:r>
              <w:rPr>
                <w:b/>
                <w:i/>
              </w:rPr>
              <w:t>Date:</w:t>
            </w:r>
          </w:p>
        </w:tc>
        <w:tc>
          <w:tcPr>
            <w:tcW w:w="2127" w:type="dxa"/>
            <w:tcBorders>
              <w:right w:val="single" w:sz="4" w:space="0" w:color="auto"/>
            </w:tcBorders>
            <w:shd w:val="pct30" w:color="FFFF00" w:fill="auto"/>
          </w:tcPr>
          <w:p w14:paraId="376F3B63" w14:textId="77777777" w:rsidR="0055561C" w:rsidRDefault="00FC1852">
            <w:pPr>
              <w:pStyle w:val="CRCoverPage"/>
              <w:spacing w:after="0"/>
              <w:ind w:left="100"/>
              <w:rPr>
                <w:lang w:val="en-US" w:eastAsia="zh-CN"/>
              </w:rPr>
            </w:pPr>
            <w:r>
              <w:t>2023-09-2</w:t>
            </w:r>
            <w:r>
              <w:rPr>
                <w:rFonts w:hint="eastAsia"/>
                <w:lang w:val="en-US" w:eastAsia="zh-CN"/>
              </w:rPr>
              <w:t>5</w:t>
            </w:r>
          </w:p>
        </w:tc>
      </w:tr>
      <w:tr w:rsidR="0055561C" w14:paraId="06E8FFAE" w14:textId="77777777">
        <w:tc>
          <w:tcPr>
            <w:tcW w:w="1843" w:type="dxa"/>
            <w:tcBorders>
              <w:left w:val="single" w:sz="4" w:space="0" w:color="auto"/>
            </w:tcBorders>
          </w:tcPr>
          <w:p w14:paraId="3BA544A9" w14:textId="77777777" w:rsidR="0055561C" w:rsidRDefault="0055561C">
            <w:pPr>
              <w:pStyle w:val="CRCoverPage"/>
              <w:spacing w:after="0"/>
              <w:rPr>
                <w:b/>
                <w:i/>
                <w:sz w:val="8"/>
                <w:szCs w:val="8"/>
              </w:rPr>
            </w:pPr>
          </w:p>
        </w:tc>
        <w:tc>
          <w:tcPr>
            <w:tcW w:w="1986" w:type="dxa"/>
            <w:gridSpan w:val="4"/>
          </w:tcPr>
          <w:p w14:paraId="4E47E787" w14:textId="77777777" w:rsidR="0055561C" w:rsidRDefault="0055561C">
            <w:pPr>
              <w:pStyle w:val="CRCoverPage"/>
              <w:spacing w:after="0"/>
              <w:rPr>
                <w:sz w:val="8"/>
                <w:szCs w:val="8"/>
              </w:rPr>
            </w:pPr>
          </w:p>
        </w:tc>
        <w:tc>
          <w:tcPr>
            <w:tcW w:w="2267" w:type="dxa"/>
            <w:gridSpan w:val="2"/>
          </w:tcPr>
          <w:p w14:paraId="378A019B" w14:textId="77777777" w:rsidR="0055561C" w:rsidRDefault="0055561C">
            <w:pPr>
              <w:pStyle w:val="CRCoverPage"/>
              <w:spacing w:after="0"/>
              <w:rPr>
                <w:sz w:val="8"/>
                <w:szCs w:val="8"/>
              </w:rPr>
            </w:pPr>
          </w:p>
        </w:tc>
        <w:tc>
          <w:tcPr>
            <w:tcW w:w="1417" w:type="dxa"/>
            <w:gridSpan w:val="3"/>
          </w:tcPr>
          <w:p w14:paraId="446C6FCD" w14:textId="77777777" w:rsidR="0055561C" w:rsidRDefault="0055561C">
            <w:pPr>
              <w:pStyle w:val="CRCoverPage"/>
              <w:spacing w:after="0"/>
              <w:rPr>
                <w:sz w:val="8"/>
                <w:szCs w:val="8"/>
              </w:rPr>
            </w:pPr>
          </w:p>
        </w:tc>
        <w:tc>
          <w:tcPr>
            <w:tcW w:w="2127" w:type="dxa"/>
            <w:tcBorders>
              <w:right w:val="single" w:sz="4" w:space="0" w:color="auto"/>
            </w:tcBorders>
          </w:tcPr>
          <w:p w14:paraId="0F09D2CF" w14:textId="77777777" w:rsidR="0055561C" w:rsidRDefault="0055561C">
            <w:pPr>
              <w:pStyle w:val="CRCoverPage"/>
              <w:spacing w:after="0"/>
              <w:rPr>
                <w:sz w:val="8"/>
                <w:szCs w:val="8"/>
              </w:rPr>
            </w:pPr>
          </w:p>
        </w:tc>
      </w:tr>
      <w:tr w:rsidR="0055561C" w14:paraId="2F63D4F7" w14:textId="77777777">
        <w:trPr>
          <w:cantSplit/>
        </w:trPr>
        <w:tc>
          <w:tcPr>
            <w:tcW w:w="1843" w:type="dxa"/>
            <w:tcBorders>
              <w:left w:val="single" w:sz="4" w:space="0" w:color="auto"/>
            </w:tcBorders>
          </w:tcPr>
          <w:p w14:paraId="33A57DB2" w14:textId="77777777" w:rsidR="0055561C" w:rsidRDefault="00FC1852">
            <w:pPr>
              <w:pStyle w:val="CRCoverPage"/>
              <w:tabs>
                <w:tab w:val="right" w:pos="1759"/>
              </w:tabs>
              <w:spacing w:after="0"/>
              <w:rPr>
                <w:b/>
                <w:i/>
              </w:rPr>
            </w:pPr>
            <w:r>
              <w:rPr>
                <w:b/>
                <w:i/>
              </w:rPr>
              <w:t>Category:</w:t>
            </w:r>
          </w:p>
        </w:tc>
        <w:tc>
          <w:tcPr>
            <w:tcW w:w="851" w:type="dxa"/>
            <w:shd w:val="pct30" w:color="FFFF00" w:fill="auto"/>
          </w:tcPr>
          <w:p w14:paraId="6ED3D414" w14:textId="77777777" w:rsidR="0055561C" w:rsidRDefault="00FC1852">
            <w:pPr>
              <w:pStyle w:val="CRCoverPage"/>
              <w:spacing w:after="0"/>
              <w:ind w:left="100" w:right="-609"/>
              <w:rPr>
                <w:b/>
              </w:rPr>
            </w:pPr>
            <w:r>
              <w:rPr>
                <w:b/>
              </w:rPr>
              <w:t>B</w:t>
            </w:r>
          </w:p>
        </w:tc>
        <w:tc>
          <w:tcPr>
            <w:tcW w:w="3402" w:type="dxa"/>
            <w:gridSpan w:val="5"/>
            <w:tcBorders>
              <w:left w:val="nil"/>
            </w:tcBorders>
          </w:tcPr>
          <w:p w14:paraId="4F7BE8DE" w14:textId="77777777" w:rsidR="0055561C" w:rsidRDefault="0055561C">
            <w:pPr>
              <w:pStyle w:val="CRCoverPage"/>
              <w:spacing w:after="0"/>
            </w:pPr>
          </w:p>
        </w:tc>
        <w:tc>
          <w:tcPr>
            <w:tcW w:w="1417" w:type="dxa"/>
            <w:gridSpan w:val="3"/>
            <w:tcBorders>
              <w:left w:val="nil"/>
            </w:tcBorders>
          </w:tcPr>
          <w:p w14:paraId="5FA1722D" w14:textId="77777777" w:rsidR="0055561C" w:rsidRDefault="00FC1852">
            <w:pPr>
              <w:pStyle w:val="CRCoverPage"/>
              <w:spacing w:after="0"/>
              <w:jc w:val="right"/>
              <w:rPr>
                <w:b/>
                <w:i/>
              </w:rPr>
            </w:pPr>
            <w:r>
              <w:rPr>
                <w:b/>
                <w:i/>
              </w:rPr>
              <w:t>Release:</w:t>
            </w:r>
          </w:p>
        </w:tc>
        <w:tc>
          <w:tcPr>
            <w:tcW w:w="2127" w:type="dxa"/>
            <w:tcBorders>
              <w:right w:val="single" w:sz="4" w:space="0" w:color="auto"/>
            </w:tcBorders>
            <w:shd w:val="pct30" w:color="FFFF00" w:fill="auto"/>
          </w:tcPr>
          <w:p w14:paraId="4FA606E8" w14:textId="77777777" w:rsidR="0055561C" w:rsidRDefault="00FC1852">
            <w:pPr>
              <w:pStyle w:val="CRCoverPage"/>
              <w:spacing w:after="0"/>
              <w:ind w:left="100"/>
            </w:pPr>
            <w:r>
              <w:t>Rel-18</w:t>
            </w:r>
          </w:p>
        </w:tc>
      </w:tr>
      <w:tr w:rsidR="0055561C" w14:paraId="01E1487C" w14:textId="77777777">
        <w:tc>
          <w:tcPr>
            <w:tcW w:w="1843" w:type="dxa"/>
            <w:tcBorders>
              <w:left w:val="single" w:sz="4" w:space="0" w:color="auto"/>
              <w:bottom w:val="single" w:sz="4" w:space="0" w:color="auto"/>
            </w:tcBorders>
          </w:tcPr>
          <w:p w14:paraId="23EDC3AD" w14:textId="77777777" w:rsidR="0055561C" w:rsidRDefault="0055561C">
            <w:pPr>
              <w:pStyle w:val="CRCoverPage"/>
              <w:spacing w:after="0"/>
              <w:rPr>
                <w:b/>
                <w:i/>
              </w:rPr>
            </w:pPr>
          </w:p>
        </w:tc>
        <w:tc>
          <w:tcPr>
            <w:tcW w:w="4677" w:type="dxa"/>
            <w:gridSpan w:val="8"/>
            <w:tcBorders>
              <w:bottom w:val="single" w:sz="4" w:space="0" w:color="auto"/>
            </w:tcBorders>
          </w:tcPr>
          <w:p w14:paraId="7378834F" w14:textId="77777777" w:rsidR="0055561C" w:rsidRDefault="00FC18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526821" w14:textId="77777777" w:rsidR="0055561C" w:rsidRDefault="00FC1852">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0171B2B4" w14:textId="77777777" w:rsidR="0055561C" w:rsidRDefault="00FC18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561C" w14:paraId="74E85C2F" w14:textId="77777777">
        <w:tc>
          <w:tcPr>
            <w:tcW w:w="1843" w:type="dxa"/>
          </w:tcPr>
          <w:p w14:paraId="3AA66D27" w14:textId="77777777" w:rsidR="0055561C" w:rsidRDefault="0055561C">
            <w:pPr>
              <w:pStyle w:val="CRCoverPage"/>
              <w:spacing w:after="0"/>
              <w:rPr>
                <w:b/>
                <w:i/>
                <w:sz w:val="8"/>
                <w:szCs w:val="8"/>
              </w:rPr>
            </w:pPr>
          </w:p>
        </w:tc>
        <w:tc>
          <w:tcPr>
            <w:tcW w:w="7797" w:type="dxa"/>
            <w:gridSpan w:val="10"/>
          </w:tcPr>
          <w:p w14:paraId="1DB647AC" w14:textId="77777777" w:rsidR="0055561C" w:rsidRDefault="0055561C">
            <w:pPr>
              <w:pStyle w:val="CRCoverPage"/>
              <w:spacing w:after="0"/>
              <w:rPr>
                <w:sz w:val="8"/>
                <w:szCs w:val="8"/>
              </w:rPr>
            </w:pPr>
          </w:p>
        </w:tc>
      </w:tr>
      <w:tr w:rsidR="0055561C" w14:paraId="71C1E342" w14:textId="77777777">
        <w:tc>
          <w:tcPr>
            <w:tcW w:w="2694" w:type="dxa"/>
            <w:gridSpan w:val="2"/>
            <w:tcBorders>
              <w:top w:val="single" w:sz="4" w:space="0" w:color="auto"/>
              <w:left w:val="single" w:sz="4" w:space="0" w:color="auto"/>
            </w:tcBorders>
          </w:tcPr>
          <w:p w14:paraId="11257AF4" w14:textId="77777777" w:rsidR="0055561C" w:rsidRDefault="00FC18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EA8A20" w14:textId="77777777" w:rsidR="0055561C" w:rsidRDefault="00FC1852">
            <w:pPr>
              <w:rPr>
                <w:lang w:eastAsia="zh-CN"/>
              </w:rPr>
            </w:pPr>
            <w:r>
              <w:rPr>
                <w:rFonts w:ascii="Arial" w:hAnsi="Arial" w:hint="eastAsia"/>
                <w:lang w:val="en-US" w:eastAsia="zh-CN"/>
              </w:rPr>
              <w:t>To support XR services (AR/VR applications) and interactive media services, N33 interface supports of only one media flow per request when setting up an AF session, as specified in TS 29.522. Instead, multiple N33 sessions are requested to satisfy differentiated flow level service requirements (</w:t>
            </w:r>
            <w:proofErr w:type="gramStart"/>
            <w:r>
              <w:rPr>
                <w:rFonts w:ascii="Arial" w:hAnsi="Arial" w:hint="eastAsia"/>
                <w:lang w:val="en-US" w:eastAsia="zh-CN"/>
              </w:rPr>
              <w:t>e.g.</w:t>
            </w:r>
            <w:proofErr w:type="gramEnd"/>
            <w:r>
              <w:rPr>
                <w:rFonts w:ascii="Arial" w:hAnsi="Arial" w:hint="eastAsia"/>
                <w:lang w:val="en-US" w:eastAsia="zh-CN"/>
              </w:rPr>
              <w:t xml:space="preserve"> different QoS monitoring parameters and/or different triggered methods are required per media flow), thus causing too much signaling expense.</w:t>
            </w:r>
          </w:p>
        </w:tc>
      </w:tr>
      <w:tr w:rsidR="0055561C" w14:paraId="357B3406" w14:textId="77777777">
        <w:tc>
          <w:tcPr>
            <w:tcW w:w="2694" w:type="dxa"/>
            <w:gridSpan w:val="2"/>
            <w:tcBorders>
              <w:left w:val="single" w:sz="4" w:space="0" w:color="auto"/>
            </w:tcBorders>
          </w:tcPr>
          <w:p w14:paraId="363861EC"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2C1179D2" w14:textId="77777777" w:rsidR="0055561C" w:rsidRDefault="0055561C">
            <w:pPr>
              <w:pStyle w:val="CRCoverPage"/>
              <w:spacing w:after="0"/>
              <w:rPr>
                <w:sz w:val="8"/>
                <w:szCs w:val="8"/>
              </w:rPr>
            </w:pPr>
          </w:p>
        </w:tc>
      </w:tr>
      <w:tr w:rsidR="0055561C" w14:paraId="1456838B" w14:textId="77777777">
        <w:tc>
          <w:tcPr>
            <w:tcW w:w="2694" w:type="dxa"/>
            <w:gridSpan w:val="2"/>
            <w:tcBorders>
              <w:left w:val="single" w:sz="4" w:space="0" w:color="auto"/>
            </w:tcBorders>
          </w:tcPr>
          <w:p w14:paraId="52878FA3" w14:textId="77777777" w:rsidR="0055561C" w:rsidRDefault="00FC18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9E48AA" w14:textId="66F498F3" w:rsidR="0055561C" w:rsidRDefault="00FC1852">
            <w:pPr>
              <w:pStyle w:val="CRCoverPage"/>
              <w:spacing w:after="0"/>
              <w:rPr>
                <w:lang w:eastAsia="zh-CN"/>
              </w:rPr>
            </w:pPr>
            <w:r>
              <w:rPr>
                <w:rFonts w:hint="eastAsia"/>
                <w:lang w:val="en-US" w:eastAsia="zh-CN"/>
              </w:rPr>
              <w:t xml:space="preserve">This CR proposes </w:t>
            </w:r>
            <w:r w:rsidR="001A7CE8">
              <w:rPr>
                <w:lang w:val="en-US"/>
              </w:rPr>
              <w:t>the</w:t>
            </w:r>
            <w:r>
              <w:rPr>
                <w:rFonts w:hint="eastAsia"/>
                <w:lang w:val="en-US"/>
              </w:rPr>
              <w:t xml:space="preserve"> solution </w:t>
            </w:r>
            <w:r>
              <w:rPr>
                <w:rFonts w:hint="eastAsia"/>
                <w:lang w:val="en-US" w:eastAsia="zh-CN"/>
              </w:rPr>
              <w:t xml:space="preserve">to support of the </w:t>
            </w:r>
            <w:r>
              <w:rPr>
                <w:rFonts w:hint="eastAsia"/>
                <w:lang w:eastAsia="zh-CN"/>
              </w:rPr>
              <w:t>subscription to</w:t>
            </w:r>
            <w:r>
              <w:rPr>
                <w:rFonts w:hint="eastAsia"/>
                <w:lang w:val="en-US" w:eastAsia="zh-CN"/>
              </w:rPr>
              <w:t xml:space="preserve"> </w:t>
            </w:r>
            <w:r>
              <w:rPr>
                <w:rFonts w:hint="eastAsia"/>
                <w:lang w:eastAsia="zh-CN"/>
              </w:rPr>
              <w:t>flow</w:t>
            </w:r>
            <w:r w:rsidR="001A7CE8">
              <w:rPr>
                <w:lang w:eastAsia="zh-CN"/>
              </w:rPr>
              <w:t xml:space="preserve"> </w:t>
            </w:r>
            <w:r>
              <w:rPr>
                <w:rFonts w:hint="eastAsia"/>
                <w:lang w:eastAsia="zh-CN"/>
              </w:rPr>
              <w:t>level</w:t>
            </w:r>
            <w:r w:rsidR="001A7CE8">
              <w:rPr>
                <w:lang w:eastAsia="zh-CN"/>
              </w:rPr>
              <w:t xml:space="preserve"> </w:t>
            </w:r>
            <w:r>
              <w:rPr>
                <w:rFonts w:hint="eastAsia"/>
                <w:lang w:eastAsia="zh-CN"/>
              </w:rPr>
              <w:t>events</w:t>
            </w:r>
            <w:r>
              <w:rPr>
                <w:rFonts w:hint="eastAsia"/>
                <w:lang w:val="en-US" w:eastAsia="zh-CN"/>
              </w:rPr>
              <w:t xml:space="preserve"> </w:t>
            </w:r>
            <w:r w:rsidR="001A7CE8">
              <w:rPr>
                <w:lang w:val="en-US" w:eastAsia="zh-CN"/>
              </w:rPr>
              <w:t>in</w:t>
            </w:r>
            <w:r>
              <w:rPr>
                <w:rFonts w:hint="eastAsia"/>
                <w:lang w:val="en-US" w:eastAsia="zh-CN"/>
              </w:rPr>
              <w:t xml:space="preserve"> N33 interface.</w:t>
            </w:r>
            <w:r>
              <w:rPr>
                <w:rFonts w:hint="eastAsia"/>
                <w:lang w:eastAsia="zh-CN"/>
              </w:rPr>
              <w:t xml:space="preserve"> </w:t>
            </w:r>
          </w:p>
        </w:tc>
      </w:tr>
      <w:tr w:rsidR="0055561C" w14:paraId="35216315" w14:textId="77777777">
        <w:tc>
          <w:tcPr>
            <w:tcW w:w="2694" w:type="dxa"/>
            <w:gridSpan w:val="2"/>
            <w:tcBorders>
              <w:left w:val="single" w:sz="4" w:space="0" w:color="auto"/>
            </w:tcBorders>
          </w:tcPr>
          <w:p w14:paraId="5601208B"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044A656B" w14:textId="77777777" w:rsidR="0055561C" w:rsidRDefault="0055561C">
            <w:pPr>
              <w:pStyle w:val="CRCoverPage"/>
              <w:spacing w:after="0"/>
              <w:rPr>
                <w:sz w:val="8"/>
                <w:szCs w:val="8"/>
              </w:rPr>
            </w:pPr>
          </w:p>
        </w:tc>
      </w:tr>
      <w:tr w:rsidR="0055561C" w14:paraId="05C5FA90" w14:textId="77777777">
        <w:tc>
          <w:tcPr>
            <w:tcW w:w="2694" w:type="dxa"/>
            <w:gridSpan w:val="2"/>
            <w:tcBorders>
              <w:left w:val="single" w:sz="4" w:space="0" w:color="auto"/>
              <w:bottom w:val="single" w:sz="4" w:space="0" w:color="auto"/>
            </w:tcBorders>
          </w:tcPr>
          <w:p w14:paraId="5CE2F2B8" w14:textId="77777777" w:rsidR="0055561C" w:rsidRDefault="00FC18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8671BC" w14:textId="1B6627CE" w:rsidR="0055561C" w:rsidRDefault="003D5D39">
            <w:pPr>
              <w:pStyle w:val="CRCoverPage"/>
              <w:spacing w:after="0"/>
              <w:rPr>
                <w:lang w:eastAsia="zh-CN"/>
              </w:rPr>
            </w:pPr>
            <w:bookmarkStart w:id="1" w:name="OLE_LINK2"/>
            <w:r>
              <w:rPr>
                <w:lang w:eastAsia="zh-CN"/>
              </w:rPr>
              <w:t>F</w:t>
            </w:r>
            <w:r>
              <w:rPr>
                <w:rFonts w:hint="eastAsia"/>
                <w:lang w:eastAsia="zh-CN"/>
              </w:rPr>
              <w:t>low</w:t>
            </w:r>
            <w:r>
              <w:rPr>
                <w:lang w:eastAsia="zh-CN"/>
              </w:rPr>
              <w:t xml:space="preserve"> </w:t>
            </w:r>
            <w:r>
              <w:rPr>
                <w:rFonts w:hint="eastAsia"/>
                <w:lang w:eastAsia="zh-CN"/>
              </w:rPr>
              <w:t>level</w:t>
            </w:r>
            <w:r>
              <w:rPr>
                <w:lang w:eastAsia="zh-CN"/>
              </w:rPr>
              <w:t xml:space="preserve"> </w:t>
            </w:r>
            <w:r>
              <w:rPr>
                <w:rFonts w:hint="eastAsia"/>
                <w:lang w:eastAsia="zh-CN"/>
              </w:rPr>
              <w:t>events</w:t>
            </w:r>
            <w:r w:rsidR="00FC1852">
              <w:rPr>
                <w:lang w:eastAsia="zh-CN"/>
              </w:rPr>
              <w:t xml:space="preserve"> </w:t>
            </w:r>
            <w:r w:rsidR="00FC1852">
              <w:rPr>
                <w:rFonts w:hint="eastAsia"/>
                <w:lang w:val="en-US" w:eastAsia="zh-CN"/>
              </w:rPr>
              <w:t xml:space="preserve">subscription not supported </w:t>
            </w:r>
            <w:r w:rsidR="00FC1852">
              <w:rPr>
                <w:lang w:eastAsia="zh-CN"/>
              </w:rPr>
              <w:t>in the specification.</w:t>
            </w:r>
            <w:bookmarkEnd w:id="1"/>
          </w:p>
        </w:tc>
      </w:tr>
      <w:tr w:rsidR="0055561C" w14:paraId="621130C6" w14:textId="77777777">
        <w:tc>
          <w:tcPr>
            <w:tcW w:w="2694" w:type="dxa"/>
            <w:gridSpan w:val="2"/>
          </w:tcPr>
          <w:p w14:paraId="172A21CF" w14:textId="77777777" w:rsidR="0055561C" w:rsidRDefault="0055561C">
            <w:pPr>
              <w:pStyle w:val="CRCoverPage"/>
              <w:spacing w:after="0"/>
              <w:rPr>
                <w:b/>
                <w:i/>
                <w:sz w:val="8"/>
                <w:szCs w:val="8"/>
              </w:rPr>
            </w:pPr>
          </w:p>
        </w:tc>
        <w:tc>
          <w:tcPr>
            <w:tcW w:w="6946" w:type="dxa"/>
            <w:gridSpan w:val="9"/>
          </w:tcPr>
          <w:p w14:paraId="465FBE37" w14:textId="77777777" w:rsidR="0055561C" w:rsidRDefault="0055561C">
            <w:pPr>
              <w:pStyle w:val="CRCoverPage"/>
              <w:spacing w:after="0"/>
              <w:rPr>
                <w:sz w:val="8"/>
                <w:szCs w:val="8"/>
              </w:rPr>
            </w:pPr>
          </w:p>
        </w:tc>
      </w:tr>
      <w:tr w:rsidR="0055561C" w14:paraId="4E502400" w14:textId="77777777">
        <w:tc>
          <w:tcPr>
            <w:tcW w:w="2694" w:type="dxa"/>
            <w:gridSpan w:val="2"/>
            <w:tcBorders>
              <w:top w:val="single" w:sz="4" w:space="0" w:color="auto"/>
              <w:left w:val="single" w:sz="4" w:space="0" w:color="auto"/>
            </w:tcBorders>
          </w:tcPr>
          <w:p w14:paraId="4889123E" w14:textId="77777777" w:rsidR="0055561C" w:rsidRDefault="00FC18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8DA718" w14:textId="77777777" w:rsidR="0055561C" w:rsidRDefault="00FC1852">
            <w:pPr>
              <w:pStyle w:val="CRCoverPage"/>
              <w:spacing w:after="0"/>
              <w:rPr>
                <w:lang w:eastAsia="zh-CN"/>
              </w:rPr>
            </w:pPr>
            <w:r>
              <w:rPr>
                <w:lang w:eastAsia="zh-CN"/>
              </w:rPr>
              <w:t>5.14.2.1.2</w:t>
            </w:r>
          </w:p>
        </w:tc>
      </w:tr>
      <w:tr w:rsidR="0055561C" w14:paraId="215578E8" w14:textId="77777777">
        <w:tc>
          <w:tcPr>
            <w:tcW w:w="2694" w:type="dxa"/>
            <w:gridSpan w:val="2"/>
            <w:tcBorders>
              <w:left w:val="single" w:sz="4" w:space="0" w:color="auto"/>
            </w:tcBorders>
          </w:tcPr>
          <w:p w14:paraId="7381FD7F" w14:textId="77777777" w:rsidR="0055561C" w:rsidRDefault="0055561C">
            <w:pPr>
              <w:pStyle w:val="CRCoverPage"/>
              <w:spacing w:after="0"/>
              <w:rPr>
                <w:b/>
                <w:i/>
                <w:sz w:val="8"/>
                <w:szCs w:val="8"/>
              </w:rPr>
            </w:pPr>
          </w:p>
        </w:tc>
        <w:tc>
          <w:tcPr>
            <w:tcW w:w="6946" w:type="dxa"/>
            <w:gridSpan w:val="9"/>
            <w:tcBorders>
              <w:right w:val="single" w:sz="4" w:space="0" w:color="auto"/>
            </w:tcBorders>
          </w:tcPr>
          <w:p w14:paraId="5CE6E7BF" w14:textId="77777777" w:rsidR="0055561C" w:rsidRDefault="0055561C">
            <w:pPr>
              <w:pStyle w:val="CRCoverPage"/>
              <w:spacing w:after="0"/>
              <w:rPr>
                <w:sz w:val="8"/>
                <w:szCs w:val="8"/>
              </w:rPr>
            </w:pPr>
          </w:p>
        </w:tc>
      </w:tr>
      <w:tr w:rsidR="0055561C" w14:paraId="4B1A1CB0" w14:textId="77777777">
        <w:tc>
          <w:tcPr>
            <w:tcW w:w="2694" w:type="dxa"/>
            <w:gridSpan w:val="2"/>
            <w:tcBorders>
              <w:left w:val="single" w:sz="4" w:space="0" w:color="auto"/>
            </w:tcBorders>
          </w:tcPr>
          <w:p w14:paraId="670C330C" w14:textId="77777777" w:rsidR="0055561C" w:rsidRDefault="005556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0F3A3C" w14:textId="77777777" w:rsidR="0055561C" w:rsidRDefault="00FC18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9F8B3" w14:textId="77777777" w:rsidR="0055561C" w:rsidRDefault="00FC1852">
            <w:pPr>
              <w:pStyle w:val="CRCoverPage"/>
              <w:spacing w:after="0"/>
              <w:jc w:val="center"/>
              <w:rPr>
                <w:b/>
                <w:caps/>
              </w:rPr>
            </w:pPr>
            <w:r>
              <w:rPr>
                <w:b/>
                <w:caps/>
              </w:rPr>
              <w:t>N</w:t>
            </w:r>
          </w:p>
        </w:tc>
        <w:tc>
          <w:tcPr>
            <w:tcW w:w="2977" w:type="dxa"/>
            <w:gridSpan w:val="4"/>
          </w:tcPr>
          <w:p w14:paraId="6C06A9E4" w14:textId="77777777" w:rsidR="0055561C" w:rsidRDefault="0055561C">
            <w:pPr>
              <w:pStyle w:val="CRCoverPage"/>
              <w:tabs>
                <w:tab w:val="right" w:pos="2893"/>
              </w:tabs>
              <w:spacing w:after="0"/>
            </w:pPr>
          </w:p>
        </w:tc>
        <w:tc>
          <w:tcPr>
            <w:tcW w:w="3401" w:type="dxa"/>
            <w:gridSpan w:val="3"/>
            <w:tcBorders>
              <w:right w:val="single" w:sz="4" w:space="0" w:color="auto"/>
            </w:tcBorders>
            <w:shd w:val="clear" w:color="FFFF00" w:fill="auto"/>
          </w:tcPr>
          <w:p w14:paraId="56B078E0" w14:textId="77777777" w:rsidR="0055561C" w:rsidRDefault="0055561C">
            <w:pPr>
              <w:pStyle w:val="CRCoverPage"/>
              <w:spacing w:after="0"/>
              <w:ind w:left="99"/>
            </w:pPr>
          </w:p>
        </w:tc>
      </w:tr>
      <w:tr w:rsidR="0055561C" w14:paraId="1B1C3D22" w14:textId="77777777">
        <w:tc>
          <w:tcPr>
            <w:tcW w:w="2694" w:type="dxa"/>
            <w:gridSpan w:val="2"/>
            <w:tcBorders>
              <w:left w:val="single" w:sz="4" w:space="0" w:color="auto"/>
            </w:tcBorders>
          </w:tcPr>
          <w:p w14:paraId="43CB7AAE" w14:textId="77777777" w:rsidR="0055561C" w:rsidRDefault="00FC18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2E50E1"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1C89E" w14:textId="77777777" w:rsidR="0055561C" w:rsidRDefault="00FC1852">
            <w:pPr>
              <w:pStyle w:val="CRCoverPage"/>
              <w:spacing w:after="0"/>
              <w:jc w:val="center"/>
              <w:rPr>
                <w:b/>
                <w:caps/>
              </w:rPr>
            </w:pPr>
            <w:r>
              <w:rPr>
                <w:b/>
                <w:bCs/>
                <w:caps/>
              </w:rPr>
              <w:t>X</w:t>
            </w:r>
          </w:p>
        </w:tc>
        <w:tc>
          <w:tcPr>
            <w:tcW w:w="2977" w:type="dxa"/>
            <w:gridSpan w:val="4"/>
          </w:tcPr>
          <w:p w14:paraId="5FDA190F" w14:textId="77777777" w:rsidR="0055561C" w:rsidRDefault="00FC18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02F1D" w14:textId="77777777" w:rsidR="0055561C" w:rsidRDefault="00FC1852">
            <w:pPr>
              <w:pStyle w:val="CRCoverPage"/>
              <w:spacing w:after="0"/>
              <w:ind w:left="99"/>
            </w:pPr>
            <w:r>
              <w:t xml:space="preserve">TS/TR ... CR ... </w:t>
            </w:r>
          </w:p>
        </w:tc>
      </w:tr>
      <w:tr w:rsidR="0055561C" w14:paraId="71E93DA1" w14:textId="77777777">
        <w:tc>
          <w:tcPr>
            <w:tcW w:w="2694" w:type="dxa"/>
            <w:gridSpan w:val="2"/>
            <w:tcBorders>
              <w:left w:val="single" w:sz="4" w:space="0" w:color="auto"/>
            </w:tcBorders>
          </w:tcPr>
          <w:p w14:paraId="256213C6" w14:textId="77777777" w:rsidR="0055561C" w:rsidRDefault="00FC18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D6547"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3202C" w14:textId="77777777" w:rsidR="0055561C" w:rsidRDefault="00FC1852">
            <w:pPr>
              <w:pStyle w:val="CRCoverPage"/>
              <w:spacing w:after="0"/>
              <w:jc w:val="center"/>
              <w:rPr>
                <w:b/>
                <w:caps/>
              </w:rPr>
            </w:pPr>
            <w:r>
              <w:rPr>
                <w:b/>
                <w:bCs/>
                <w:caps/>
              </w:rPr>
              <w:t>X</w:t>
            </w:r>
          </w:p>
        </w:tc>
        <w:tc>
          <w:tcPr>
            <w:tcW w:w="2977" w:type="dxa"/>
            <w:gridSpan w:val="4"/>
          </w:tcPr>
          <w:p w14:paraId="2536077C" w14:textId="77777777" w:rsidR="0055561C" w:rsidRDefault="00FC1852">
            <w:pPr>
              <w:pStyle w:val="CRCoverPage"/>
              <w:spacing w:after="0"/>
            </w:pPr>
            <w:r>
              <w:t xml:space="preserve"> Test specifications</w:t>
            </w:r>
          </w:p>
        </w:tc>
        <w:tc>
          <w:tcPr>
            <w:tcW w:w="3401" w:type="dxa"/>
            <w:gridSpan w:val="3"/>
            <w:tcBorders>
              <w:right w:val="single" w:sz="4" w:space="0" w:color="auto"/>
            </w:tcBorders>
            <w:shd w:val="pct30" w:color="FFFF00" w:fill="auto"/>
          </w:tcPr>
          <w:p w14:paraId="24C9EF2C" w14:textId="77777777" w:rsidR="0055561C" w:rsidRDefault="00FC1852">
            <w:pPr>
              <w:pStyle w:val="CRCoverPage"/>
              <w:spacing w:after="0"/>
              <w:ind w:left="99"/>
            </w:pPr>
            <w:r>
              <w:t xml:space="preserve">TS/TR ... CR ... </w:t>
            </w:r>
          </w:p>
        </w:tc>
      </w:tr>
      <w:tr w:rsidR="0055561C" w14:paraId="1E9ED0C3" w14:textId="77777777">
        <w:tc>
          <w:tcPr>
            <w:tcW w:w="2694" w:type="dxa"/>
            <w:gridSpan w:val="2"/>
            <w:tcBorders>
              <w:left w:val="single" w:sz="4" w:space="0" w:color="auto"/>
            </w:tcBorders>
          </w:tcPr>
          <w:p w14:paraId="1BEE30BE" w14:textId="77777777" w:rsidR="0055561C" w:rsidRDefault="00FC18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BD0A831" w14:textId="77777777" w:rsidR="0055561C" w:rsidRDefault="005556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11800" w14:textId="77777777" w:rsidR="0055561C" w:rsidRDefault="00FC1852">
            <w:pPr>
              <w:pStyle w:val="CRCoverPage"/>
              <w:spacing w:after="0"/>
              <w:jc w:val="center"/>
              <w:rPr>
                <w:b/>
                <w:caps/>
              </w:rPr>
            </w:pPr>
            <w:r>
              <w:rPr>
                <w:b/>
                <w:bCs/>
                <w:caps/>
              </w:rPr>
              <w:t>X</w:t>
            </w:r>
          </w:p>
        </w:tc>
        <w:tc>
          <w:tcPr>
            <w:tcW w:w="2977" w:type="dxa"/>
            <w:gridSpan w:val="4"/>
          </w:tcPr>
          <w:p w14:paraId="26927452" w14:textId="77777777" w:rsidR="0055561C" w:rsidRDefault="00FC1852">
            <w:pPr>
              <w:pStyle w:val="CRCoverPage"/>
              <w:spacing w:after="0"/>
            </w:pPr>
            <w:r>
              <w:t xml:space="preserve"> O&amp;M Specifications</w:t>
            </w:r>
          </w:p>
        </w:tc>
        <w:tc>
          <w:tcPr>
            <w:tcW w:w="3401" w:type="dxa"/>
            <w:gridSpan w:val="3"/>
            <w:tcBorders>
              <w:right w:val="single" w:sz="4" w:space="0" w:color="auto"/>
            </w:tcBorders>
            <w:shd w:val="pct30" w:color="FFFF00" w:fill="auto"/>
          </w:tcPr>
          <w:p w14:paraId="5B8529BB" w14:textId="77777777" w:rsidR="0055561C" w:rsidRDefault="00FC1852">
            <w:pPr>
              <w:pStyle w:val="CRCoverPage"/>
              <w:spacing w:after="0"/>
              <w:ind w:left="99"/>
            </w:pPr>
            <w:r>
              <w:t xml:space="preserve">TS/TR ... CR ... </w:t>
            </w:r>
          </w:p>
        </w:tc>
      </w:tr>
      <w:tr w:rsidR="0055561C" w14:paraId="7FE5E3E8" w14:textId="77777777">
        <w:tc>
          <w:tcPr>
            <w:tcW w:w="2694" w:type="dxa"/>
            <w:gridSpan w:val="2"/>
            <w:tcBorders>
              <w:left w:val="single" w:sz="4" w:space="0" w:color="auto"/>
            </w:tcBorders>
          </w:tcPr>
          <w:p w14:paraId="4DBB9CE9" w14:textId="77777777" w:rsidR="0055561C" w:rsidRDefault="0055561C">
            <w:pPr>
              <w:pStyle w:val="CRCoverPage"/>
              <w:spacing w:after="0"/>
              <w:rPr>
                <w:b/>
                <w:i/>
              </w:rPr>
            </w:pPr>
          </w:p>
        </w:tc>
        <w:tc>
          <w:tcPr>
            <w:tcW w:w="6946" w:type="dxa"/>
            <w:gridSpan w:val="9"/>
            <w:tcBorders>
              <w:right w:val="single" w:sz="4" w:space="0" w:color="auto"/>
            </w:tcBorders>
          </w:tcPr>
          <w:p w14:paraId="317F68D8" w14:textId="77777777" w:rsidR="0055561C" w:rsidRDefault="0055561C">
            <w:pPr>
              <w:pStyle w:val="CRCoverPage"/>
              <w:spacing w:after="0"/>
            </w:pPr>
          </w:p>
        </w:tc>
      </w:tr>
      <w:tr w:rsidR="0055561C" w14:paraId="190E182B" w14:textId="77777777">
        <w:tc>
          <w:tcPr>
            <w:tcW w:w="2694" w:type="dxa"/>
            <w:gridSpan w:val="2"/>
            <w:tcBorders>
              <w:left w:val="single" w:sz="4" w:space="0" w:color="auto"/>
              <w:bottom w:val="single" w:sz="4" w:space="0" w:color="auto"/>
            </w:tcBorders>
          </w:tcPr>
          <w:p w14:paraId="31653963" w14:textId="77777777" w:rsidR="0055561C" w:rsidRDefault="00FC18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57596B" w14:textId="77777777" w:rsidR="0055561C" w:rsidRDefault="00FC1852">
            <w:pPr>
              <w:pStyle w:val="CRCoverPage"/>
              <w:spacing w:after="0"/>
              <w:rPr>
                <w:lang w:eastAsia="zh-CN"/>
              </w:rPr>
            </w:pPr>
            <w:r>
              <w:rPr>
                <w:rFonts w:hint="eastAsia"/>
                <w:lang w:eastAsia="zh-CN"/>
              </w:rPr>
              <w:t>T</w:t>
            </w:r>
            <w:r>
              <w:rPr>
                <w:lang w:eastAsia="zh-CN"/>
              </w:rPr>
              <w:t xml:space="preserve">he CR does not impact any </w:t>
            </w:r>
            <w:proofErr w:type="spellStart"/>
            <w:r>
              <w:rPr>
                <w:lang w:eastAsia="zh-CN"/>
              </w:rPr>
              <w:t>OpenAPI</w:t>
            </w:r>
            <w:proofErr w:type="spellEnd"/>
            <w:r>
              <w:rPr>
                <w:lang w:eastAsia="zh-CN"/>
              </w:rPr>
              <w:t xml:space="preserve"> file.</w:t>
            </w:r>
          </w:p>
        </w:tc>
      </w:tr>
      <w:tr w:rsidR="0055561C" w14:paraId="757C9CCA" w14:textId="77777777">
        <w:tc>
          <w:tcPr>
            <w:tcW w:w="2694" w:type="dxa"/>
            <w:gridSpan w:val="2"/>
            <w:tcBorders>
              <w:top w:val="single" w:sz="4" w:space="0" w:color="auto"/>
              <w:bottom w:val="single" w:sz="4" w:space="0" w:color="auto"/>
            </w:tcBorders>
          </w:tcPr>
          <w:p w14:paraId="4CC1E93C" w14:textId="77777777" w:rsidR="0055561C" w:rsidRDefault="005556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1D84CE" w14:textId="77777777" w:rsidR="0055561C" w:rsidRDefault="0055561C">
            <w:pPr>
              <w:pStyle w:val="CRCoverPage"/>
              <w:spacing w:after="0"/>
              <w:ind w:left="100"/>
              <w:rPr>
                <w:sz w:val="8"/>
                <w:szCs w:val="8"/>
              </w:rPr>
            </w:pPr>
          </w:p>
        </w:tc>
      </w:tr>
      <w:tr w:rsidR="0055561C" w14:paraId="3BEE17BC" w14:textId="77777777">
        <w:tc>
          <w:tcPr>
            <w:tcW w:w="2694" w:type="dxa"/>
            <w:gridSpan w:val="2"/>
            <w:tcBorders>
              <w:top w:val="single" w:sz="4" w:space="0" w:color="auto"/>
              <w:left w:val="single" w:sz="4" w:space="0" w:color="auto"/>
              <w:bottom w:val="single" w:sz="4" w:space="0" w:color="auto"/>
            </w:tcBorders>
          </w:tcPr>
          <w:p w14:paraId="4897D5F0" w14:textId="77777777" w:rsidR="0055561C" w:rsidRDefault="00FC18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7290A" w14:textId="77777777" w:rsidR="0055561C" w:rsidRDefault="0055561C">
            <w:pPr>
              <w:pStyle w:val="CRCoverPage"/>
              <w:spacing w:after="0"/>
              <w:ind w:left="100"/>
            </w:pPr>
          </w:p>
        </w:tc>
      </w:tr>
    </w:tbl>
    <w:p w14:paraId="38115C7E" w14:textId="77777777" w:rsidR="0055561C" w:rsidRDefault="0055561C">
      <w:pPr>
        <w:pStyle w:val="CRCoverPage"/>
        <w:spacing w:after="0"/>
        <w:rPr>
          <w:sz w:val="8"/>
          <w:szCs w:val="8"/>
        </w:rPr>
      </w:pPr>
    </w:p>
    <w:p w14:paraId="0D161569" w14:textId="77777777" w:rsidR="0055561C" w:rsidRDefault="0055561C">
      <w:pPr>
        <w:sectPr w:rsidR="0055561C">
          <w:headerReference w:type="even" r:id="rId12"/>
          <w:footnotePr>
            <w:numRestart w:val="eachSect"/>
          </w:footnotePr>
          <w:pgSz w:w="11907" w:h="16840"/>
          <w:pgMar w:top="1418" w:right="1134" w:bottom="1134" w:left="1134" w:header="680" w:footer="567" w:gutter="0"/>
          <w:cols w:space="720"/>
        </w:sectPr>
      </w:pPr>
    </w:p>
    <w:p w14:paraId="23400323" w14:textId="77777777" w:rsidR="0055561C" w:rsidRDefault="00FC1852">
      <w:pPr>
        <w:outlineLvl w:val="0"/>
        <w:rPr>
          <w:b/>
          <w:bCs/>
        </w:rPr>
      </w:pPr>
      <w:r>
        <w:rPr>
          <w:b/>
          <w:bCs/>
        </w:rPr>
        <w:lastRenderedPageBreak/>
        <w:t xml:space="preserve">Additional </w:t>
      </w:r>
      <w:proofErr w:type="gramStart"/>
      <w:r>
        <w:rPr>
          <w:b/>
          <w:bCs/>
        </w:rPr>
        <w:t>discussion(</w:t>
      </w:r>
      <w:proofErr w:type="gramEnd"/>
      <w:r>
        <w:rPr>
          <w:b/>
          <w:bCs/>
        </w:rPr>
        <w:t>if needed):</w:t>
      </w:r>
    </w:p>
    <w:p w14:paraId="69C50CB6" w14:textId="77777777" w:rsidR="0055561C" w:rsidRDefault="00FC1852">
      <w:pPr>
        <w:outlineLvl w:val="0"/>
        <w:rPr>
          <w:b/>
          <w:bCs/>
          <w:sz w:val="24"/>
          <w:szCs w:val="24"/>
        </w:rPr>
      </w:pPr>
      <w:r>
        <w:rPr>
          <w:b/>
          <w:bCs/>
          <w:sz w:val="24"/>
          <w:szCs w:val="24"/>
        </w:rPr>
        <w:t>Proposed changes:</w:t>
      </w:r>
    </w:p>
    <w:p w14:paraId="47858865" w14:textId="77777777" w:rsidR="0055561C" w:rsidRDefault="00FC185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6870093" w14:textId="77777777" w:rsidR="00A44C3D" w:rsidRDefault="00A44C3D" w:rsidP="00A44C3D">
      <w:pPr>
        <w:pStyle w:val="50"/>
      </w:pPr>
      <w:bookmarkStart w:id="2" w:name="_Toc145705023"/>
      <w:bookmarkStart w:id="3" w:name="historyclause"/>
      <w:r>
        <w:t>5.14.2.1.13</w:t>
      </w:r>
      <w:r>
        <w:tab/>
        <w:t xml:space="preserve">Type </w:t>
      </w:r>
      <w:proofErr w:type="spellStart"/>
      <w:r>
        <w:t>AsSessionMediaComponent</w:t>
      </w:r>
      <w:bookmarkEnd w:id="2"/>
      <w:proofErr w:type="spellEnd"/>
    </w:p>
    <w:p w14:paraId="342DF240" w14:textId="77777777" w:rsidR="00A44C3D" w:rsidRDefault="00A44C3D" w:rsidP="00A44C3D">
      <w:r>
        <w:t>This type represents media component data for a single-modal data flow of a multimodal service. It shall comply with the provisions defined in table 5.14.2.1.13-1.</w:t>
      </w:r>
    </w:p>
    <w:p w14:paraId="61B35BFD" w14:textId="77777777" w:rsidR="00A44C3D" w:rsidRDefault="00A44C3D" w:rsidP="00A44C3D"/>
    <w:p w14:paraId="38DCD17A" w14:textId="77777777" w:rsidR="00A44C3D" w:rsidRDefault="00A44C3D" w:rsidP="00A44C3D">
      <w:pPr>
        <w:pStyle w:val="TH"/>
      </w:pPr>
      <w:r>
        <w:rPr>
          <w:noProof/>
        </w:rPr>
        <w:lastRenderedPageBreak/>
        <w:t>Table </w:t>
      </w:r>
      <w:r>
        <w:t xml:space="preserve">5.14.2.1.13-1: </w:t>
      </w:r>
      <w:r>
        <w:rPr>
          <w:noProof/>
        </w:rPr>
        <w:t xml:space="preserve">Definition of type </w:t>
      </w:r>
      <w:proofErr w:type="spellStart"/>
      <w:r>
        <w:t>AsSessionMediaComponent</w:t>
      </w:r>
      <w:proofErr w:type="spellEnd"/>
      <w:r>
        <w:t xml:space="preserve">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A44C3D" w14:paraId="76049A1C" w14:textId="77777777" w:rsidTr="00A44C3D">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A5D03A0" w14:textId="77777777" w:rsidR="00A44C3D" w:rsidRDefault="00A44C3D">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2D60BD7C" w14:textId="77777777" w:rsidR="00A44C3D" w:rsidRDefault="00A44C3D">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205E6" w14:textId="77777777" w:rsidR="00A44C3D" w:rsidRDefault="00A44C3D">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2CB9502D" w14:textId="77777777" w:rsidR="00A44C3D" w:rsidRDefault="00A44C3D">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C459F7E" w14:textId="77777777" w:rsidR="00A44C3D" w:rsidRDefault="00A44C3D">
            <w:pPr>
              <w:pStyle w:val="TAH"/>
            </w:pPr>
            <w:r>
              <w:t>Applicability</w:t>
            </w:r>
          </w:p>
        </w:tc>
      </w:tr>
      <w:tr w:rsidR="00A44C3D" w14:paraId="361445A2"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990F3F" w14:textId="77777777" w:rsidR="00A44C3D" w:rsidRDefault="00A44C3D">
            <w:pPr>
              <w:pStyle w:val="TAL"/>
              <w:rPr>
                <w:lang w:eastAsia="zh-CN"/>
              </w:rPr>
            </w:pPr>
            <w:proofErr w:type="spellStart"/>
            <w:r>
              <w:t>flowInfos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FEAAD17" w14:textId="77777777" w:rsidR="00A44C3D" w:rsidRDefault="00A44C3D">
            <w:pPr>
              <w:pStyle w:val="TAL"/>
              <w:rPr>
                <w:lang w:eastAsia="zh-CN"/>
              </w:rPr>
            </w:pPr>
            <w:proofErr w:type="gramStart"/>
            <w:r>
              <w:t>array(</w:t>
            </w:r>
            <w:proofErr w:type="spellStart"/>
            <w:proofErr w:type="gramEnd"/>
            <w:r>
              <w:t>FlowInfo</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18FF36F5" w14:textId="77777777" w:rsidR="00A44C3D" w:rsidRDefault="00A44C3D">
            <w:pPr>
              <w:pStyle w:val="TAC"/>
            </w:pPr>
            <w:proofErr w:type="gramStart"/>
            <w:r>
              <w:rPr>
                <w:lang w:eastAsia="zh-CN"/>
              </w:rP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11EC0230" w14:textId="77777777" w:rsidR="00A44C3D" w:rsidRDefault="00A44C3D">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261CB339" w14:textId="77777777" w:rsidR="00A44C3D" w:rsidRDefault="00A44C3D">
            <w:pPr>
              <w:pStyle w:val="TAL"/>
              <w:rPr>
                <w:rFonts w:cs="Arial"/>
                <w:szCs w:val="18"/>
              </w:rPr>
            </w:pPr>
          </w:p>
        </w:tc>
      </w:tr>
      <w:tr w:rsidR="00A44C3D" w14:paraId="33EB7AC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2C02CF8" w14:textId="77777777" w:rsidR="00A44C3D" w:rsidRDefault="00A44C3D">
            <w:pPr>
              <w:pStyle w:val="TAL"/>
            </w:pPr>
            <w:proofErr w:type="spellStart"/>
            <w:r>
              <w:rPr>
                <w:lang w:eastAsia="zh-CN"/>
              </w:rPr>
              <w:t>qosReference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618A0D1E" w14:textId="77777777" w:rsidR="00A44C3D" w:rsidRDefault="00A44C3D">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08262EBD"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BDBBF49" w14:textId="77777777" w:rsidR="00A44C3D" w:rsidRDefault="00A44C3D">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784616F4" w14:textId="77777777" w:rsidR="00A44C3D" w:rsidRDefault="00A44C3D">
            <w:pPr>
              <w:pStyle w:val="TAL"/>
              <w:rPr>
                <w:rFonts w:cs="Arial"/>
                <w:szCs w:val="18"/>
              </w:rPr>
            </w:pPr>
          </w:p>
        </w:tc>
      </w:tr>
      <w:tr w:rsidR="00A44C3D" w14:paraId="6D613541"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BD168DF" w14:textId="77777777" w:rsidR="00A44C3D" w:rsidRDefault="00A44C3D">
            <w:pPr>
              <w:pStyle w:val="TAL"/>
            </w:pPr>
            <w:proofErr w:type="spellStart"/>
            <w:r>
              <w:rPr>
                <w:lang w:eastAsia="zh-CN"/>
              </w:rPr>
              <w:t>altSerReqs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BB131A4" w14:textId="77777777" w:rsidR="00A44C3D" w:rsidRDefault="00A44C3D">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37CA3985" w14:textId="77777777" w:rsidR="00A44C3D" w:rsidRDefault="00A44C3D">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640D6E18" w14:textId="77777777" w:rsidR="00A44C3D" w:rsidRDefault="00A44C3D">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Borders>
              <w:top w:val="single" w:sz="6" w:space="0" w:color="auto"/>
              <w:left w:val="single" w:sz="6" w:space="0" w:color="auto"/>
              <w:bottom w:val="single" w:sz="6" w:space="0" w:color="auto"/>
              <w:right w:val="single" w:sz="6" w:space="0" w:color="auto"/>
            </w:tcBorders>
          </w:tcPr>
          <w:p w14:paraId="72457332" w14:textId="77777777" w:rsidR="00A44C3D" w:rsidRDefault="00A44C3D">
            <w:pPr>
              <w:pStyle w:val="TAL"/>
              <w:rPr>
                <w:rFonts w:cs="Arial"/>
                <w:szCs w:val="18"/>
              </w:rPr>
            </w:pPr>
          </w:p>
        </w:tc>
      </w:tr>
      <w:tr w:rsidR="00A44C3D" w14:paraId="7E7070CC"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544F4A0" w14:textId="77777777" w:rsidR="00A44C3D" w:rsidRDefault="00A44C3D">
            <w:pPr>
              <w:pStyle w:val="TAL"/>
              <w:rPr>
                <w:lang w:eastAsia="zh-CN"/>
              </w:rPr>
            </w:pPr>
            <w:proofErr w:type="spellStart"/>
            <w:r>
              <w:rPr>
                <w:lang w:eastAsia="zh-CN"/>
              </w:rPr>
              <w:t>altSerReqsData</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1697B44" w14:textId="77777777" w:rsidR="00A44C3D" w:rsidRDefault="00A44C3D">
            <w:pPr>
              <w:pStyle w:val="TAL"/>
            </w:pPr>
            <w:proofErr w:type="gramStart"/>
            <w:r>
              <w:t>array(</w:t>
            </w:r>
            <w:proofErr w:type="spellStart"/>
            <w:proofErr w:type="gramEnd"/>
            <w:r>
              <w:t>AlternativeServiceRequirementsData</w:t>
            </w:r>
            <w:proofErr w:type="spellEnd"/>
            <w:r>
              <w:t>)</w:t>
            </w:r>
          </w:p>
        </w:tc>
        <w:tc>
          <w:tcPr>
            <w:tcW w:w="1170" w:type="dxa"/>
            <w:tcBorders>
              <w:top w:val="single" w:sz="6" w:space="0" w:color="auto"/>
              <w:left w:val="single" w:sz="6" w:space="0" w:color="auto"/>
              <w:bottom w:val="single" w:sz="6" w:space="0" w:color="auto"/>
              <w:right w:val="single" w:sz="6" w:space="0" w:color="auto"/>
            </w:tcBorders>
            <w:hideMark/>
          </w:tcPr>
          <w:p w14:paraId="46AA8AB6" w14:textId="77777777" w:rsidR="00A44C3D" w:rsidRDefault="00A44C3D">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17984C00" w14:textId="77777777" w:rsidR="00A44C3D" w:rsidRDefault="00A44C3D">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tcPr>
          <w:p w14:paraId="48A85FCF" w14:textId="77777777" w:rsidR="00A44C3D" w:rsidRDefault="00A44C3D">
            <w:pPr>
              <w:pStyle w:val="TAL"/>
            </w:pPr>
          </w:p>
        </w:tc>
      </w:tr>
      <w:tr w:rsidR="00A44C3D" w14:paraId="794250E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AA431D4" w14:textId="77777777" w:rsidR="00A44C3D" w:rsidRDefault="00A44C3D">
            <w:pPr>
              <w:pStyle w:val="TAL"/>
              <w:rPr>
                <w:lang w:eastAsia="zh-CN"/>
              </w:rPr>
            </w:pPr>
            <w:proofErr w:type="spellStart"/>
            <w:r>
              <w:rPr>
                <w:lang w:eastAsia="zh-CN"/>
              </w:rPr>
              <w:t>disUeNotif</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8186543" w14:textId="77777777" w:rsidR="00A44C3D" w:rsidRDefault="00A44C3D">
            <w:pPr>
              <w:pStyle w:val="TAL"/>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AF18D9C" w14:textId="77777777" w:rsidR="00A44C3D" w:rsidRDefault="00A44C3D">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FD28472" w14:textId="77777777" w:rsidR="00A44C3D" w:rsidRDefault="00A44C3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A2FDD1C" w14:textId="77777777" w:rsidR="00A44C3D" w:rsidRDefault="00A44C3D">
            <w:pPr>
              <w:pStyle w:val="TAL"/>
            </w:pPr>
          </w:p>
        </w:tc>
      </w:tr>
      <w:tr w:rsidR="00A44C3D" w14:paraId="40E9BF6C"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260CE1" w14:textId="77777777" w:rsidR="00A44C3D" w:rsidRDefault="00A44C3D">
            <w:pPr>
              <w:pStyle w:val="TAL"/>
            </w:pPr>
            <w:proofErr w:type="spellStart"/>
            <w:r>
              <w:t>medCompN</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EC8C351" w14:textId="77777777" w:rsidR="00A44C3D" w:rsidRDefault="00A44C3D">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06F9E162" w14:textId="77777777" w:rsidR="00A44C3D" w:rsidRDefault="00A44C3D">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B481E21" w14:textId="77777777" w:rsidR="00A44C3D" w:rsidRDefault="00A44C3D">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8B8B44C" w14:textId="77777777" w:rsidR="00A44C3D" w:rsidRDefault="00A44C3D">
            <w:pPr>
              <w:pStyle w:val="TAL"/>
              <w:rPr>
                <w:rFonts w:cs="Arial"/>
                <w:szCs w:val="18"/>
              </w:rPr>
            </w:pPr>
          </w:p>
        </w:tc>
      </w:tr>
      <w:tr w:rsidR="00A44C3D" w14:paraId="2AFC7A43"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26156B8" w14:textId="77777777" w:rsidR="00A44C3D" w:rsidRDefault="00A44C3D">
            <w:pPr>
              <w:pStyle w:val="TAL"/>
            </w:pPr>
            <w:proofErr w:type="spellStart"/>
            <w:r>
              <w:t>medType</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4B48AB6F" w14:textId="77777777" w:rsidR="00A44C3D" w:rsidRDefault="00A44C3D">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DE58BF4"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A36E62F" w14:textId="77777777" w:rsidR="00A44C3D" w:rsidRDefault="00A44C3D">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17296B0C" w14:textId="77777777" w:rsidR="00A44C3D" w:rsidRDefault="00A44C3D">
            <w:pPr>
              <w:pStyle w:val="TAL"/>
              <w:rPr>
                <w:rFonts w:cs="Arial"/>
                <w:szCs w:val="18"/>
              </w:rPr>
            </w:pPr>
          </w:p>
        </w:tc>
      </w:tr>
      <w:tr w:rsidR="00A44C3D" w14:paraId="3286CAD9"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2EB1A15" w14:textId="77777777" w:rsidR="00A44C3D" w:rsidRDefault="00A44C3D">
            <w:pPr>
              <w:pStyle w:val="TAL"/>
            </w:pPr>
            <w:proofErr w:type="spellStart"/>
            <w:r>
              <w:t>marBwUl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05464E2"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0AEEFFE"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239BE77" w14:textId="77777777" w:rsidR="00A44C3D" w:rsidRDefault="00A44C3D">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4C4C9F44" w14:textId="77777777" w:rsidR="00A44C3D" w:rsidRDefault="00A44C3D">
            <w:pPr>
              <w:pStyle w:val="TAL"/>
              <w:rPr>
                <w:rFonts w:cs="Arial"/>
                <w:szCs w:val="18"/>
              </w:rPr>
            </w:pPr>
          </w:p>
        </w:tc>
      </w:tr>
      <w:tr w:rsidR="00A44C3D" w14:paraId="6396557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820A3D2" w14:textId="77777777" w:rsidR="00A44C3D" w:rsidRDefault="00A44C3D">
            <w:pPr>
              <w:pStyle w:val="TAL"/>
            </w:pPr>
            <w:proofErr w:type="spellStart"/>
            <w:r>
              <w:t>marBwDl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739A9F3"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1A399018"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59A0C4" w14:textId="77777777" w:rsidR="00A44C3D" w:rsidRDefault="00A44C3D">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27953F2" w14:textId="77777777" w:rsidR="00A44C3D" w:rsidRDefault="00A44C3D">
            <w:pPr>
              <w:pStyle w:val="TAL"/>
              <w:rPr>
                <w:rFonts w:cs="Arial"/>
                <w:szCs w:val="18"/>
              </w:rPr>
            </w:pPr>
          </w:p>
        </w:tc>
      </w:tr>
      <w:tr w:rsidR="00A44C3D" w14:paraId="38B4F18A"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95974F3" w14:textId="77777777" w:rsidR="00A44C3D" w:rsidRDefault="00A44C3D">
            <w:pPr>
              <w:pStyle w:val="TAL"/>
            </w:pPr>
            <w:proofErr w:type="spellStart"/>
            <w:r>
              <w:t>mirBwUl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17E84308"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4603896"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A67B28D" w14:textId="77777777" w:rsidR="00A44C3D" w:rsidRDefault="00A44C3D">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37399FD1" w14:textId="77777777" w:rsidR="00A44C3D" w:rsidRDefault="00A44C3D">
            <w:pPr>
              <w:pStyle w:val="TAL"/>
              <w:rPr>
                <w:rFonts w:cs="Arial"/>
                <w:szCs w:val="18"/>
              </w:rPr>
            </w:pPr>
          </w:p>
        </w:tc>
      </w:tr>
      <w:tr w:rsidR="00A44C3D" w14:paraId="3D515F1A"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0A30218" w14:textId="77777777" w:rsidR="00A44C3D" w:rsidRDefault="00A44C3D">
            <w:pPr>
              <w:pStyle w:val="TAL"/>
            </w:pPr>
            <w:proofErr w:type="spellStart"/>
            <w:r>
              <w:t>mirBwDl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89406B8" w14:textId="77777777" w:rsidR="00A44C3D" w:rsidRDefault="00A44C3D">
            <w:pPr>
              <w:pStyle w:val="TAL"/>
            </w:pPr>
            <w:proofErr w:type="spellStart"/>
            <w:r>
              <w:rPr>
                <w:rFonts w:cs="Arial"/>
              </w:rPr>
              <w:t>BitRate</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1D29CEE" w14:textId="77777777" w:rsidR="00A44C3D" w:rsidRDefault="00A44C3D">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7DB395E" w14:textId="77777777" w:rsidR="00A44C3D" w:rsidRDefault="00A44C3D">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0349BFF" w14:textId="77777777" w:rsidR="00A44C3D" w:rsidRDefault="00A44C3D">
            <w:pPr>
              <w:pStyle w:val="TAL"/>
              <w:rPr>
                <w:rFonts w:cs="Arial"/>
                <w:szCs w:val="18"/>
              </w:rPr>
            </w:pPr>
          </w:p>
        </w:tc>
      </w:tr>
      <w:tr w:rsidR="00A44C3D" w14:paraId="31587A21"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5BA3DA3" w14:textId="77777777" w:rsidR="00A44C3D" w:rsidRDefault="00A44C3D">
            <w:pPr>
              <w:pStyle w:val="TAL"/>
            </w:pPr>
            <w:proofErr w:type="spellStart"/>
            <w:r>
              <w:t>tsnQos</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04DB8437" w14:textId="77777777" w:rsidR="00A44C3D" w:rsidRDefault="00A44C3D">
            <w:pPr>
              <w:pStyle w:val="TAL"/>
            </w:pPr>
            <w:proofErr w:type="spellStart"/>
            <w:r>
              <w:t>TsnQoSContainer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46BD7F7" w14:textId="77777777" w:rsidR="00A44C3D" w:rsidRDefault="00A44C3D">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8492274" w14:textId="77777777" w:rsidR="00A44C3D" w:rsidRDefault="00A44C3D">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tcPr>
          <w:p w14:paraId="58BBA291" w14:textId="77777777" w:rsidR="00A44C3D" w:rsidRDefault="00A44C3D">
            <w:pPr>
              <w:pStyle w:val="TAL"/>
              <w:rPr>
                <w:rFonts w:cs="Arial"/>
                <w:szCs w:val="18"/>
              </w:rPr>
            </w:pPr>
          </w:p>
        </w:tc>
      </w:tr>
      <w:tr w:rsidR="00A44C3D" w14:paraId="77656B2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521B95" w14:textId="77777777" w:rsidR="00A44C3D" w:rsidRDefault="00A44C3D">
            <w:pPr>
              <w:pStyle w:val="TAL"/>
            </w:pPr>
            <w:proofErr w:type="spellStart"/>
            <w:r>
              <w:t>tscaiInputUl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AF8E392" w14:textId="77777777" w:rsidR="00A44C3D" w:rsidRDefault="00A44C3D">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293F139C"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3E00AA8" w14:textId="77777777" w:rsidR="00A44C3D" w:rsidRDefault="00A44C3D">
            <w:pPr>
              <w:pStyle w:val="TAL"/>
            </w:pPr>
            <w:r>
              <w:t>Transports TSCAI input parameters for TSC traffic</w:t>
            </w:r>
            <w:r>
              <w:rPr>
                <w:rFonts w:cs="Arial"/>
                <w:szCs w:val="18"/>
              </w:rPr>
              <w:t xml:space="preserve"> at the ingress interface of the DS-TT/UE (uplink flow direction)</w:t>
            </w:r>
            <w:r>
              <w:t xml:space="preserve">. </w:t>
            </w:r>
          </w:p>
        </w:tc>
        <w:tc>
          <w:tcPr>
            <w:tcW w:w="1408" w:type="dxa"/>
            <w:tcBorders>
              <w:top w:val="single" w:sz="6" w:space="0" w:color="auto"/>
              <w:left w:val="single" w:sz="6" w:space="0" w:color="auto"/>
              <w:bottom w:val="single" w:sz="6" w:space="0" w:color="auto"/>
              <w:right w:val="single" w:sz="6" w:space="0" w:color="auto"/>
            </w:tcBorders>
          </w:tcPr>
          <w:p w14:paraId="7505B7B4" w14:textId="77777777" w:rsidR="00A44C3D" w:rsidRDefault="00A44C3D">
            <w:pPr>
              <w:pStyle w:val="TAL"/>
            </w:pPr>
          </w:p>
        </w:tc>
      </w:tr>
      <w:tr w:rsidR="00A44C3D" w14:paraId="314251C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8CC8D44" w14:textId="77777777" w:rsidR="00A44C3D" w:rsidRDefault="00A44C3D">
            <w:pPr>
              <w:pStyle w:val="TAL"/>
            </w:pPr>
            <w:proofErr w:type="spellStart"/>
            <w:r>
              <w:t>tscaiInputDl</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2A5411F1" w14:textId="77777777" w:rsidR="00A44C3D" w:rsidRDefault="00A44C3D">
            <w:pPr>
              <w:pStyle w:val="TAL"/>
            </w:pPr>
            <w:proofErr w:type="spellStart"/>
            <w:r>
              <w:t>TscaiInputContainer</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764112C7"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97A6064" w14:textId="77777777" w:rsidR="00A44C3D" w:rsidRDefault="00A44C3D">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tcPr>
          <w:p w14:paraId="26D0BF29" w14:textId="77777777" w:rsidR="00A44C3D" w:rsidRDefault="00A44C3D">
            <w:pPr>
              <w:pStyle w:val="TAL"/>
            </w:pPr>
          </w:p>
        </w:tc>
      </w:tr>
      <w:tr w:rsidR="00A44C3D" w14:paraId="66805534"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847F684" w14:textId="77777777" w:rsidR="00A44C3D" w:rsidRDefault="00A44C3D">
            <w:pPr>
              <w:pStyle w:val="TAL"/>
            </w:pPr>
            <w:proofErr w:type="spellStart"/>
            <w:r>
              <w:rPr>
                <w:lang w:eastAsia="zh-CN"/>
              </w:rPr>
              <w:t>rTLatencyReq</w:t>
            </w:r>
            <w:proofErr w:type="spellEnd"/>
          </w:p>
        </w:tc>
        <w:tc>
          <w:tcPr>
            <w:tcW w:w="1799" w:type="dxa"/>
            <w:tcBorders>
              <w:top w:val="single" w:sz="6" w:space="0" w:color="auto"/>
              <w:left w:val="single" w:sz="6" w:space="0" w:color="auto"/>
              <w:bottom w:val="single" w:sz="6" w:space="0" w:color="auto"/>
              <w:right w:val="single" w:sz="6" w:space="0" w:color="auto"/>
            </w:tcBorders>
            <w:hideMark/>
          </w:tcPr>
          <w:p w14:paraId="5BC8FAC5" w14:textId="77777777" w:rsidR="00A44C3D" w:rsidRDefault="00A44C3D">
            <w:pPr>
              <w:pStyle w:val="TAL"/>
              <w:rPr>
                <w:lang w:eastAsia="zh-CN"/>
              </w:rPr>
            </w:pPr>
            <w:proofErr w:type="spellStart"/>
            <w:r>
              <w:rPr>
                <w:lang w:eastAsia="zh-CN"/>
              </w:rPr>
              <w:t>boolean</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48494915"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E858B96" w14:textId="77777777" w:rsidR="00A44C3D" w:rsidRDefault="00A44C3D">
            <w:pPr>
              <w:pStyle w:val="TAL"/>
            </w:pPr>
            <w:r>
              <w:t>Indicates the service data flow needs to meet the Round-Trip (RT) latency requirement of the service, when it is included and set to "true".</w:t>
            </w:r>
          </w:p>
          <w:p w14:paraId="2448D4FB" w14:textId="77777777" w:rsidR="00A44C3D" w:rsidRDefault="00A44C3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tcBorders>
              <w:top w:val="single" w:sz="6" w:space="0" w:color="auto"/>
              <w:left w:val="single" w:sz="6" w:space="0" w:color="auto"/>
              <w:bottom w:val="single" w:sz="6" w:space="0" w:color="auto"/>
              <w:right w:val="single" w:sz="6" w:space="0" w:color="auto"/>
            </w:tcBorders>
          </w:tcPr>
          <w:p w14:paraId="191F72B5" w14:textId="77777777" w:rsidR="00A44C3D" w:rsidRDefault="00A44C3D">
            <w:pPr>
              <w:pStyle w:val="TAL"/>
              <w:rPr>
                <w:lang w:eastAsia="zh-CN"/>
              </w:rPr>
            </w:pPr>
          </w:p>
        </w:tc>
      </w:tr>
      <w:tr w:rsidR="00A44C3D" w14:paraId="0DB02496" w14:textId="77777777" w:rsidTr="00A44C3D">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451A8B8" w14:textId="77777777" w:rsidR="00A44C3D" w:rsidRDefault="00A44C3D">
            <w:pPr>
              <w:pStyle w:val="TAL"/>
              <w:rPr>
                <w:lang w:eastAsia="zh-CN"/>
              </w:rPr>
            </w:pPr>
            <w:proofErr w:type="spellStart"/>
            <w:r>
              <w:rPr>
                <w:lang w:val="en-US" w:eastAsia="zh-CN"/>
              </w:rPr>
              <w:t>pduSet</w:t>
            </w:r>
            <w:proofErr w:type="spellEnd"/>
            <w:r>
              <w:t>Qo</w:t>
            </w:r>
            <w:r>
              <w:rPr>
                <w:lang w:val="en-US" w:eastAsia="zh-CN"/>
              </w:rPr>
              <w:t>s</w:t>
            </w:r>
          </w:p>
        </w:tc>
        <w:tc>
          <w:tcPr>
            <w:tcW w:w="1799" w:type="dxa"/>
            <w:tcBorders>
              <w:top w:val="single" w:sz="6" w:space="0" w:color="auto"/>
              <w:left w:val="single" w:sz="6" w:space="0" w:color="auto"/>
              <w:bottom w:val="single" w:sz="6" w:space="0" w:color="auto"/>
              <w:right w:val="single" w:sz="6" w:space="0" w:color="auto"/>
            </w:tcBorders>
            <w:hideMark/>
          </w:tcPr>
          <w:p w14:paraId="2BC28C36" w14:textId="77777777" w:rsidR="00A44C3D" w:rsidRDefault="00A44C3D">
            <w:pPr>
              <w:pStyle w:val="TAL"/>
              <w:rPr>
                <w:lang w:eastAsia="zh-CN"/>
              </w:rPr>
            </w:pPr>
            <w:proofErr w:type="spellStart"/>
            <w:r>
              <w:rPr>
                <w:lang w:eastAsia="zh-CN"/>
              </w:rPr>
              <w:t>PduSetQosPara</w:t>
            </w:r>
            <w:proofErr w:type="spellEnd"/>
          </w:p>
        </w:tc>
        <w:tc>
          <w:tcPr>
            <w:tcW w:w="1170" w:type="dxa"/>
            <w:tcBorders>
              <w:top w:val="single" w:sz="6" w:space="0" w:color="auto"/>
              <w:left w:val="single" w:sz="6" w:space="0" w:color="auto"/>
              <w:bottom w:val="single" w:sz="6" w:space="0" w:color="auto"/>
              <w:right w:val="single" w:sz="6" w:space="0" w:color="auto"/>
            </w:tcBorders>
            <w:hideMark/>
          </w:tcPr>
          <w:p w14:paraId="6189C6A3" w14:textId="77777777" w:rsidR="00A44C3D" w:rsidRDefault="00A44C3D">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7D963EF1" w14:textId="77777777" w:rsidR="00A44C3D" w:rsidRDefault="00A44C3D">
            <w:pPr>
              <w:pStyle w:val="TAL"/>
            </w:pPr>
            <w:r>
              <w:t>PDU Set QoS parameters for XRM traffic.</w:t>
            </w:r>
          </w:p>
        </w:tc>
        <w:tc>
          <w:tcPr>
            <w:tcW w:w="1408" w:type="dxa"/>
            <w:tcBorders>
              <w:top w:val="single" w:sz="6" w:space="0" w:color="auto"/>
              <w:left w:val="single" w:sz="6" w:space="0" w:color="auto"/>
              <w:bottom w:val="single" w:sz="6" w:space="0" w:color="auto"/>
              <w:right w:val="single" w:sz="6" w:space="0" w:color="auto"/>
            </w:tcBorders>
          </w:tcPr>
          <w:p w14:paraId="07F99AB1" w14:textId="77777777" w:rsidR="00A44C3D" w:rsidRDefault="00A44C3D">
            <w:pPr>
              <w:pStyle w:val="TAL"/>
              <w:rPr>
                <w:lang w:eastAsia="zh-CN"/>
              </w:rPr>
            </w:pPr>
          </w:p>
        </w:tc>
      </w:tr>
      <w:tr w:rsidR="00A44C3D" w14:paraId="6BDCF45C" w14:textId="77777777" w:rsidTr="00A44C3D">
        <w:trPr>
          <w:cantSplit/>
          <w:jc w:val="center"/>
          <w:ins w:id="4" w:author="Zhenning" w:date="2023-09-29T08:56:00Z"/>
        </w:trPr>
        <w:tc>
          <w:tcPr>
            <w:tcW w:w="1608" w:type="dxa"/>
            <w:tcBorders>
              <w:top w:val="single" w:sz="6" w:space="0" w:color="auto"/>
              <w:left w:val="single" w:sz="6" w:space="0" w:color="auto"/>
              <w:bottom w:val="single" w:sz="6" w:space="0" w:color="auto"/>
              <w:right w:val="single" w:sz="6" w:space="0" w:color="auto"/>
            </w:tcBorders>
          </w:tcPr>
          <w:p w14:paraId="75C47CF3" w14:textId="79E57B3B" w:rsidR="00A44C3D" w:rsidRDefault="00A44C3D" w:rsidP="00A44C3D">
            <w:pPr>
              <w:pStyle w:val="TAL"/>
              <w:rPr>
                <w:ins w:id="5" w:author="Zhenning" w:date="2023-09-29T08:56:00Z"/>
                <w:lang w:val="en-US" w:eastAsia="zh-CN"/>
              </w:rPr>
            </w:pPr>
            <w:proofErr w:type="spellStart"/>
            <w:ins w:id="6" w:author="Zhenning" w:date="2023-09-29T08:56:00Z">
              <w:r>
                <w:rPr>
                  <w:color w:val="C45911"/>
                </w:rPr>
                <w:t>evSubsc</w:t>
              </w:r>
              <w:r>
                <w:rPr>
                  <w:rFonts w:hint="eastAsia"/>
                  <w:color w:val="C45911"/>
                </w:rPr>
                <w:t>s</w:t>
              </w:r>
              <w:proofErr w:type="spellEnd"/>
            </w:ins>
          </w:p>
        </w:tc>
        <w:tc>
          <w:tcPr>
            <w:tcW w:w="1799" w:type="dxa"/>
            <w:tcBorders>
              <w:top w:val="single" w:sz="6" w:space="0" w:color="auto"/>
              <w:left w:val="single" w:sz="6" w:space="0" w:color="auto"/>
              <w:bottom w:val="single" w:sz="6" w:space="0" w:color="auto"/>
              <w:right w:val="single" w:sz="6" w:space="0" w:color="auto"/>
            </w:tcBorders>
          </w:tcPr>
          <w:p w14:paraId="0DFA7F40" w14:textId="73B58CED" w:rsidR="00A44C3D" w:rsidRDefault="00A44C3D" w:rsidP="00A44C3D">
            <w:pPr>
              <w:pStyle w:val="TAL"/>
              <w:rPr>
                <w:ins w:id="7" w:author="Zhenning" w:date="2023-09-29T08:56:00Z"/>
                <w:lang w:eastAsia="zh-CN"/>
              </w:rPr>
            </w:pPr>
            <w:proofErr w:type="gramStart"/>
            <w:ins w:id="8" w:author="Zhenning" w:date="2023-09-29T08:56:00Z">
              <w:r>
                <w:rPr>
                  <w:color w:val="C45911"/>
                </w:rPr>
                <w:t>array(</w:t>
              </w:r>
              <w:proofErr w:type="spellStart"/>
              <w:proofErr w:type="gramEnd"/>
              <w:r>
                <w:rPr>
                  <w:color w:val="C45911"/>
                </w:rPr>
                <w:t>EventsSubscReqData</w:t>
              </w:r>
              <w:proofErr w:type="spellEnd"/>
              <w:r>
                <w:rPr>
                  <w:color w:val="C45911"/>
                </w:rPr>
                <w:t>)</w:t>
              </w:r>
            </w:ins>
          </w:p>
        </w:tc>
        <w:tc>
          <w:tcPr>
            <w:tcW w:w="1170" w:type="dxa"/>
            <w:tcBorders>
              <w:top w:val="single" w:sz="6" w:space="0" w:color="auto"/>
              <w:left w:val="single" w:sz="6" w:space="0" w:color="auto"/>
              <w:bottom w:val="single" w:sz="6" w:space="0" w:color="auto"/>
              <w:right w:val="single" w:sz="6" w:space="0" w:color="auto"/>
            </w:tcBorders>
          </w:tcPr>
          <w:p w14:paraId="5DF06F39" w14:textId="16EC621A" w:rsidR="00A44C3D" w:rsidRDefault="00A44C3D" w:rsidP="00A44C3D">
            <w:pPr>
              <w:pStyle w:val="TAC"/>
              <w:rPr>
                <w:ins w:id="9" w:author="Zhenning" w:date="2023-09-29T08:56:00Z"/>
                <w:lang w:eastAsia="zh-CN"/>
              </w:rPr>
            </w:pPr>
            <w:proofErr w:type="gramStart"/>
            <w:ins w:id="10" w:author="Zhenning" w:date="2023-09-29T08:56:00Z">
              <w:r>
                <w:t>0..N</w:t>
              </w:r>
              <w:proofErr w:type="gramEnd"/>
            </w:ins>
          </w:p>
        </w:tc>
        <w:tc>
          <w:tcPr>
            <w:tcW w:w="3270" w:type="dxa"/>
            <w:tcBorders>
              <w:top w:val="single" w:sz="6" w:space="0" w:color="auto"/>
              <w:left w:val="single" w:sz="6" w:space="0" w:color="auto"/>
              <w:bottom w:val="single" w:sz="6" w:space="0" w:color="auto"/>
              <w:right w:val="single" w:sz="6" w:space="0" w:color="auto"/>
            </w:tcBorders>
          </w:tcPr>
          <w:p w14:paraId="6BE7C7A7" w14:textId="057C389F" w:rsidR="00A44C3D" w:rsidRDefault="00A44C3D" w:rsidP="00A44C3D">
            <w:pPr>
              <w:pStyle w:val="TAL"/>
              <w:rPr>
                <w:ins w:id="11" w:author="Zhenning" w:date="2023-09-29T08:56:00Z"/>
              </w:rPr>
            </w:pPr>
            <w:ins w:id="12" w:author="Zhenning" w:date="2023-09-29T08:56:00Z">
              <w:r>
                <w:rPr>
                  <w:rFonts w:cs="Arial"/>
                  <w:color w:val="C45911"/>
                  <w:szCs w:val="18"/>
                </w:rPr>
                <w:t>Identifies the events the application subscribes to at creation of a media component.</w:t>
              </w:r>
            </w:ins>
          </w:p>
        </w:tc>
        <w:tc>
          <w:tcPr>
            <w:tcW w:w="1408" w:type="dxa"/>
            <w:tcBorders>
              <w:top w:val="single" w:sz="6" w:space="0" w:color="auto"/>
              <w:left w:val="single" w:sz="6" w:space="0" w:color="auto"/>
              <w:bottom w:val="single" w:sz="6" w:space="0" w:color="auto"/>
              <w:right w:val="single" w:sz="6" w:space="0" w:color="auto"/>
            </w:tcBorders>
          </w:tcPr>
          <w:p w14:paraId="35E34BBA" w14:textId="0994CF95" w:rsidR="00A44C3D" w:rsidRDefault="00A44C3D" w:rsidP="00A44C3D">
            <w:pPr>
              <w:pStyle w:val="TAL"/>
              <w:rPr>
                <w:ins w:id="13" w:author="Zhenning" w:date="2023-09-29T08:56:00Z"/>
                <w:lang w:eastAsia="zh-CN"/>
              </w:rPr>
            </w:pPr>
            <w:ins w:id="14" w:author="Zhenning" w:date="2023-09-29T08:56:00Z">
              <w:r>
                <w:rPr>
                  <w:color w:val="C45911"/>
                  <w:sz w:val="16"/>
                  <w:szCs w:val="18"/>
                  <w:lang w:val="en-US"/>
                </w:rPr>
                <w:t>XRM_5G</w:t>
              </w:r>
            </w:ins>
          </w:p>
        </w:tc>
      </w:tr>
    </w:tbl>
    <w:p w14:paraId="39784F61" w14:textId="77777777" w:rsidR="00A44C3D" w:rsidRDefault="00A44C3D" w:rsidP="00A44C3D"/>
    <w:p w14:paraId="578A219D" w14:textId="77777777" w:rsidR="00A44C3D" w:rsidRDefault="00A44C3D" w:rsidP="00A44C3D">
      <w:pPr>
        <w:pStyle w:val="EditorsNote"/>
      </w:pPr>
      <w:r>
        <w:t xml:space="preserve">Editor’s Note: the list of IEs of a </w:t>
      </w:r>
      <w:proofErr w:type="spellStart"/>
      <w:r>
        <w:t>AsSessionMediaComponent</w:t>
      </w:r>
      <w:proofErr w:type="spellEnd"/>
      <w:r>
        <w:t xml:space="preserve"> to complete the QoS parameters developed for the </w:t>
      </w:r>
      <w:proofErr w:type="spellStart"/>
      <w:r>
        <w:t>MediaComponent</w:t>
      </w:r>
      <w:proofErr w:type="spellEnd"/>
      <w:r>
        <w:t xml:space="preserve"> data defined in TS 29.514 and applicable to external AFs is FFS.</w:t>
      </w:r>
    </w:p>
    <w:p w14:paraId="40F34F64" w14:textId="5AFB6F63" w:rsidR="00A44C3D" w:rsidRDefault="00A44C3D" w:rsidP="00A44C3D">
      <w:pPr>
        <w:pStyle w:val="EditorsNote"/>
        <w:rPr>
          <w:ins w:id="15" w:author="Zhenning" w:date="2023-09-29T08:56:00Z"/>
        </w:rPr>
      </w:pPr>
      <w:ins w:id="16" w:author="Zhenning" w:date="2023-09-29T08:56:00Z">
        <w:r>
          <w:t>Editor’s Note:</w:t>
        </w:r>
      </w:ins>
      <w:ins w:id="17" w:author="Zhenning" w:date="2023-09-29T08:58:00Z">
        <w:r w:rsidR="00072895">
          <w:t xml:space="preserve"> T</w:t>
        </w:r>
      </w:ins>
      <w:ins w:id="18" w:author="Zhenning" w:date="2023-09-29T08:57:00Z">
        <w:r w:rsidR="00180D28">
          <w:t>he applicable attribute in the attribute</w:t>
        </w:r>
      </w:ins>
      <w:ins w:id="19" w:author="Zhenning" w:date="2023-09-29T08:58:00Z">
        <w:r w:rsidR="00072895">
          <w:t xml:space="preserve"> and the alignment with N5 interface</w:t>
        </w:r>
      </w:ins>
      <w:ins w:id="20" w:author="Zhenning" w:date="2023-09-29T08:56:00Z">
        <w:r w:rsidR="00180D28">
          <w:t xml:space="preserve"> </w:t>
        </w:r>
        <w:r>
          <w:t>is FFS.</w:t>
        </w:r>
      </w:ins>
    </w:p>
    <w:bookmarkEnd w:id="3"/>
    <w:p w14:paraId="08E9B095" w14:textId="77777777" w:rsidR="0055561C" w:rsidRDefault="00FC185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0827EAB9" w14:textId="77777777" w:rsidR="0055561C" w:rsidRDefault="0055561C"/>
    <w:sectPr w:rsidR="0055561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9615" w14:textId="77777777" w:rsidR="00CD7B59" w:rsidRDefault="00CD7B59">
      <w:pPr>
        <w:spacing w:after="0"/>
      </w:pPr>
      <w:r>
        <w:separator/>
      </w:r>
    </w:p>
  </w:endnote>
  <w:endnote w:type="continuationSeparator" w:id="0">
    <w:p w14:paraId="706564D2" w14:textId="77777777" w:rsidR="00CD7B59" w:rsidRDefault="00CD7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0981" w14:textId="77777777" w:rsidR="00CD7B59" w:rsidRDefault="00CD7B59">
      <w:pPr>
        <w:spacing w:after="0"/>
      </w:pPr>
      <w:r>
        <w:separator/>
      </w:r>
    </w:p>
  </w:footnote>
  <w:footnote w:type="continuationSeparator" w:id="0">
    <w:p w14:paraId="472AEE5E" w14:textId="77777777" w:rsidR="00CD7B59" w:rsidRDefault="00CD7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0534" w14:textId="77777777" w:rsidR="0055561C" w:rsidRDefault="00FC18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E8A5" w14:textId="77777777" w:rsidR="0055561C" w:rsidRDefault="0055561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C71C" w14:textId="77777777" w:rsidR="0055561C" w:rsidRDefault="00FC185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DEBA" w14:textId="77777777" w:rsidR="0055561C" w:rsidRDefault="0055561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30D2F"/>
    <w:rsid w:val="00035D8D"/>
    <w:rsid w:val="00042D34"/>
    <w:rsid w:val="000472D0"/>
    <w:rsid w:val="00055F78"/>
    <w:rsid w:val="00057F13"/>
    <w:rsid w:val="00062898"/>
    <w:rsid w:val="00072895"/>
    <w:rsid w:val="000739C4"/>
    <w:rsid w:val="00074235"/>
    <w:rsid w:val="000763CF"/>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80D28"/>
    <w:rsid w:val="00181EA9"/>
    <w:rsid w:val="00182550"/>
    <w:rsid w:val="00192C46"/>
    <w:rsid w:val="00194495"/>
    <w:rsid w:val="001A08B3"/>
    <w:rsid w:val="001A127F"/>
    <w:rsid w:val="001A31E4"/>
    <w:rsid w:val="001A76A2"/>
    <w:rsid w:val="001A7B60"/>
    <w:rsid w:val="001A7CE8"/>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04AF"/>
    <w:rsid w:val="00284FEB"/>
    <w:rsid w:val="002860C4"/>
    <w:rsid w:val="00293453"/>
    <w:rsid w:val="00294F3E"/>
    <w:rsid w:val="00295DB0"/>
    <w:rsid w:val="002A6CA0"/>
    <w:rsid w:val="002B5741"/>
    <w:rsid w:val="002C63B2"/>
    <w:rsid w:val="002D6387"/>
    <w:rsid w:val="002E472E"/>
    <w:rsid w:val="002F472D"/>
    <w:rsid w:val="00305409"/>
    <w:rsid w:val="0030697B"/>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D5D39"/>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4D14"/>
    <w:rsid w:val="00471DA9"/>
    <w:rsid w:val="00472744"/>
    <w:rsid w:val="00483A35"/>
    <w:rsid w:val="00485A40"/>
    <w:rsid w:val="004A5AF3"/>
    <w:rsid w:val="004A64B7"/>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6943"/>
    <w:rsid w:val="00547111"/>
    <w:rsid w:val="005545BE"/>
    <w:rsid w:val="0055561C"/>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E14"/>
    <w:rsid w:val="007052E6"/>
    <w:rsid w:val="0071490C"/>
    <w:rsid w:val="00715F78"/>
    <w:rsid w:val="00725292"/>
    <w:rsid w:val="00725D54"/>
    <w:rsid w:val="00735C08"/>
    <w:rsid w:val="00741AE0"/>
    <w:rsid w:val="00746EE2"/>
    <w:rsid w:val="00757ABF"/>
    <w:rsid w:val="00761B4F"/>
    <w:rsid w:val="007626A5"/>
    <w:rsid w:val="0076309C"/>
    <w:rsid w:val="00763C5D"/>
    <w:rsid w:val="0076525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E52A6"/>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17D9"/>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77D9"/>
    <w:rsid w:val="00986D0F"/>
    <w:rsid w:val="00991B88"/>
    <w:rsid w:val="0099304D"/>
    <w:rsid w:val="009A3360"/>
    <w:rsid w:val="009A40D9"/>
    <w:rsid w:val="009A5753"/>
    <w:rsid w:val="009A579D"/>
    <w:rsid w:val="009B4D8E"/>
    <w:rsid w:val="009B6344"/>
    <w:rsid w:val="009C281C"/>
    <w:rsid w:val="009C7AC8"/>
    <w:rsid w:val="009D29A1"/>
    <w:rsid w:val="009D3C49"/>
    <w:rsid w:val="009E3297"/>
    <w:rsid w:val="009F214D"/>
    <w:rsid w:val="009F4DC9"/>
    <w:rsid w:val="009F734F"/>
    <w:rsid w:val="00A03241"/>
    <w:rsid w:val="00A1484C"/>
    <w:rsid w:val="00A246B6"/>
    <w:rsid w:val="00A26C12"/>
    <w:rsid w:val="00A32E22"/>
    <w:rsid w:val="00A446B5"/>
    <w:rsid w:val="00A44C3D"/>
    <w:rsid w:val="00A460A6"/>
    <w:rsid w:val="00A47E70"/>
    <w:rsid w:val="00A50CF0"/>
    <w:rsid w:val="00A55C66"/>
    <w:rsid w:val="00A6160F"/>
    <w:rsid w:val="00A66B39"/>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2161D"/>
    <w:rsid w:val="00C3432D"/>
    <w:rsid w:val="00C42D64"/>
    <w:rsid w:val="00C44D96"/>
    <w:rsid w:val="00C61FFD"/>
    <w:rsid w:val="00C62D2A"/>
    <w:rsid w:val="00C66BA2"/>
    <w:rsid w:val="00C6757A"/>
    <w:rsid w:val="00C7060E"/>
    <w:rsid w:val="00C71AFF"/>
    <w:rsid w:val="00C73E1D"/>
    <w:rsid w:val="00C829E4"/>
    <w:rsid w:val="00C82F49"/>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B59"/>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8F7"/>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E32A3"/>
    <w:rsid w:val="00EE4272"/>
    <w:rsid w:val="00EE7D7C"/>
    <w:rsid w:val="00EF7A6C"/>
    <w:rsid w:val="00F05535"/>
    <w:rsid w:val="00F14956"/>
    <w:rsid w:val="00F156E7"/>
    <w:rsid w:val="00F17DD2"/>
    <w:rsid w:val="00F25B01"/>
    <w:rsid w:val="00F25D98"/>
    <w:rsid w:val="00F2761F"/>
    <w:rsid w:val="00F300FB"/>
    <w:rsid w:val="00F314DE"/>
    <w:rsid w:val="00F35B9B"/>
    <w:rsid w:val="00F42DB3"/>
    <w:rsid w:val="00F5352B"/>
    <w:rsid w:val="00F53E36"/>
    <w:rsid w:val="00F6152D"/>
    <w:rsid w:val="00F667D7"/>
    <w:rsid w:val="00F71A18"/>
    <w:rsid w:val="00F8107C"/>
    <w:rsid w:val="00F92BA7"/>
    <w:rsid w:val="00F96CE0"/>
    <w:rsid w:val="00F97F8F"/>
    <w:rsid w:val="00FA4DA7"/>
    <w:rsid w:val="00FB495C"/>
    <w:rsid w:val="00FB6386"/>
    <w:rsid w:val="00FC1852"/>
    <w:rsid w:val="00FC3A49"/>
    <w:rsid w:val="00FC3B46"/>
    <w:rsid w:val="00FE61B3"/>
    <w:rsid w:val="00FE6714"/>
    <w:rsid w:val="00FF6F92"/>
    <w:rsid w:val="01630F53"/>
    <w:rsid w:val="01B93EE0"/>
    <w:rsid w:val="025B14EB"/>
    <w:rsid w:val="02874EB6"/>
    <w:rsid w:val="02A602E6"/>
    <w:rsid w:val="03521A83"/>
    <w:rsid w:val="044A0997"/>
    <w:rsid w:val="05536C4A"/>
    <w:rsid w:val="05D04016"/>
    <w:rsid w:val="064E48E4"/>
    <w:rsid w:val="06507BBA"/>
    <w:rsid w:val="069B66E1"/>
    <w:rsid w:val="075B159E"/>
    <w:rsid w:val="07886BEA"/>
    <w:rsid w:val="08AC7C46"/>
    <w:rsid w:val="093B1AB4"/>
    <w:rsid w:val="0A4A63EE"/>
    <w:rsid w:val="0ADD6AE9"/>
    <w:rsid w:val="0C385C19"/>
    <w:rsid w:val="0CC335FF"/>
    <w:rsid w:val="0D013BBD"/>
    <w:rsid w:val="0D185287"/>
    <w:rsid w:val="0D3061B1"/>
    <w:rsid w:val="0D6D275A"/>
    <w:rsid w:val="0E236A3E"/>
    <w:rsid w:val="0F544D9A"/>
    <w:rsid w:val="0FD146C5"/>
    <w:rsid w:val="0FEF0091"/>
    <w:rsid w:val="10D95CB2"/>
    <w:rsid w:val="112F1D43"/>
    <w:rsid w:val="11646C21"/>
    <w:rsid w:val="125F6DB3"/>
    <w:rsid w:val="13B518E3"/>
    <w:rsid w:val="1450451D"/>
    <w:rsid w:val="145209A2"/>
    <w:rsid w:val="145810EC"/>
    <w:rsid w:val="16301FF7"/>
    <w:rsid w:val="16E92557"/>
    <w:rsid w:val="183C1D65"/>
    <w:rsid w:val="18582AC5"/>
    <w:rsid w:val="18E36FE2"/>
    <w:rsid w:val="193D41F8"/>
    <w:rsid w:val="19510BE9"/>
    <w:rsid w:val="19D94077"/>
    <w:rsid w:val="1A2A2B7C"/>
    <w:rsid w:val="1A561D6E"/>
    <w:rsid w:val="1A8F0322"/>
    <w:rsid w:val="1B014DDE"/>
    <w:rsid w:val="1B356531"/>
    <w:rsid w:val="1BA05BE1"/>
    <w:rsid w:val="1BA86870"/>
    <w:rsid w:val="1C0D4016"/>
    <w:rsid w:val="1C215235"/>
    <w:rsid w:val="1CB536AC"/>
    <w:rsid w:val="1CBB5A59"/>
    <w:rsid w:val="1D90090F"/>
    <w:rsid w:val="1DC92705"/>
    <w:rsid w:val="1DCE4575"/>
    <w:rsid w:val="1E3C2FA6"/>
    <w:rsid w:val="1E4361B4"/>
    <w:rsid w:val="1E9E29F1"/>
    <w:rsid w:val="1F166BF8"/>
    <w:rsid w:val="1F7929AE"/>
    <w:rsid w:val="21287A5F"/>
    <w:rsid w:val="2139298F"/>
    <w:rsid w:val="21723DED"/>
    <w:rsid w:val="218E424B"/>
    <w:rsid w:val="21A864C6"/>
    <w:rsid w:val="21D3730A"/>
    <w:rsid w:val="21EF3EC7"/>
    <w:rsid w:val="22CC2DA5"/>
    <w:rsid w:val="23692DCE"/>
    <w:rsid w:val="23B65C8E"/>
    <w:rsid w:val="23B665A6"/>
    <w:rsid w:val="24E25D13"/>
    <w:rsid w:val="254F6E1A"/>
    <w:rsid w:val="26A17CAB"/>
    <w:rsid w:val="26A533F5"/>
    <w:rsid w:val="26CE67B8"/>
    <w:rsid w:val="26F61EFB"/>
    <w:rsid w:val="27015D0E"/>
    <w:rsid w:val="270D1B20"/>
    <w:rsid w:val="275A3985"/>
    <w:rsid w:val="277B4352"/>
    <w:rsid w:val="29503D65"/>
    <w:rsid w:val="29776717"/>
    <w:rsid w:val="29C33313"/>
    <w:rsid w:val="2A4547E5"/>
    <w:rsid w:val="2B5D2EFD"/>
    <w:rsid w:val="2C344011"/>
    <w:rsid w:val="2C5C4C2B"/>
    <w:rsid w:val="2CD825A0"/>
    <w:rsid w:val="2D141100"/>
    <w:rsid w:val="2D8A23C4"/>
    <w:rsid w:val="2DBF1599"/>
    <w:rsid w:val="2E9076F3"/>
    <w:rsid w:val="2FB829D9"/>
    <w:rsid w:val="30FD526E"/>
    <w:rsid w:val="31044BF9"/>
    <w:rsid w:val="313E1761"/>
    <w:rsid w:val="317B5B3D"/>
    <w:rsid w:val="31CB6D6E"/>
    <w:rsid w:val="33564A45"/>
    <w:rsid w:val="33EF3043"/>
    <w:rsid w:val="34E03C50"/>
    <w:rsid w:val="35002E80"/>
    <w:rsid w:val="36E3211C"/>
    <w:rsid w:val="38785A35"/>
    <w:rsid w:val="38D64977"/>
    <w:rsid w:val="394B7F8C"/>
    <w:rsid w:val="394D6D12"/>
    <w:rsid w:val="39903FCE"/>
    <w:rsid w:val="39CA2D20"/>
    <w:rsid w:val="39F3557E"/>
    <w:rsid w:val="3A145456"/>
    <w:rsid w:val="3A1A642E"/>
    <w:rsid w:val="3B1A5974"/>
    <w:rsid w:val="3BE85509"/>
    <w:rsid w:val="3C161724"/>
    <w:rsid w:val="3C3D3B62"/>
    <w:rsid w:val="3DB525A9"/>
    <w:rsid w:val="3EF14050"/>
    <w:rsid w:val="408912A1"/>
    <w:rsid w:val="415B3FB7"/>
    <w:rsid w:val="417C49FE"/>
    <w:rsid w:val="42F25864"/>
    <w:rsid w:val="464E3068"/>
    <w:rsid w:val="46D1110C"/>
    <w:rsid w:val="46E923C6"/>
    <w:rsid w:val="47195A6A"/>
    <w:rsid w:val="481A105A"/>
    <w:rsid w:val="488A319D"/>
    <w:rsid w:val="48F11F96"/>
    <w:rsid w:val="498E0F97"/>
    <w:rsid w:val="4B400582"/>
    <w:rsid w:val="4C404189"/>
    <w:rsid w:val="4CB052E1"/>
    <w:rsid w:val="4D465454"/>
    <w:rsid w:val="4DA0266A"/>
    <w:rsid w:val="4E0D521D"/>
    <w:rsid w:val="4E4B7280"/>
    <w:rsid w:val="4E534068"/>
    <w:rsid w:val="4E853BE2"/>
    <w:rsid w:val="4EAC18A3"/>
    <w:rsid w:val="4ED129DC"/>
    <w:rsid w:val="4F4F32AA"/>
    <w:rsid w:val="50116C23"/>
    <w:rsid w:val="51163F2E"/>
    <w:rsid w:val="51701F58"/>
    <w:rsid w:val="522B6166"/>
    <w:rsid w:val="52B4128C"/>
    <w:rsid w:val="53A61FCB"/>
    <w:rsid w:val="53F16666"/>
    <w:rsid w:val="541E53A4"/>
    <w:rsid w:val="54456651"/>
    <w:rsid w:val="549C125E"/>
    <w:rsid w:val="54EE57E5"/>
    <w:rsid w:val="55203A36"/>
    <w:rsid w:val="56646594"/>
    <w:rsid w:val="56E6000C"/>
    <w:rsid w:val="570F5769"/>
    <w:rsid w:val="57646494"/>
    <w:rsid w:val="58F5165F"/>
    <w:rsid w:val="594A4D8A"/>
    <w:rsid w:val="598516EC"/>
    <w:rsid w:val="5B556C4E"/>
    <w:rsid w:val="5BE424D0"/>
    <w:rsid w:val="5BF01B65"/>
    <w:rsid w:val="5C837F16"/>
    <w:rsid w:val="5C936DF0"/>
    <w:rsid w:val="5CBB6D3B"/>
    <w:rsid w:val="5EB44B9A"/>
    <w:rsid w:val="5FEF0D71"/>
    <w:rsid w:val="60030DAC"/>
    <w:rsid w:val="602B08B8"/>
    <w:rsid w:val="60597A02"/>
    <w:rsid w:val="606F4B42"/>
    <w:rsid w:val="6084608A"/>
    <w:rsid w:val="60BB71C0"/>
    <w:rsid w:val="619E5234"/>
    <w:rsid w:val="6219297F"/>
    <w:rsid w:val="62C872A0"/>
    <w:rsid w:val="62CD3A21"/>
    <w:rsid w:val="63BB7F4A"/>
    <w:rsid w:val="64715A0E"/>
    <w:rsid w:val="64C2705A"/>
    <w:rsid w:val="64D9665F"/>
    <w:rsid w:val="65811A17"/>
    <w:rsid w:val="6650217D"/>
    <w:rsid w:val="66F36075"/>
    <w:rsid w:val="67C044C4"/>
    <w:rsid w:val="680D45C4"/>
    <w:rsid w:val="693C1432"/>
    <w:rsid w:val="694035C3"/>
    <w:rsid w:val="6942694B"/>
    <w:rsid w:val="6A077C02"/>
    <w:rsid w:val="6AC66C31"/>
    <w:rsid w:val="6BA92454"/>
    <w:rsid w:val="6CCA070A"/>
    <w:rsid w:val="6CE84239"/>
    <w:rsid w:val="6D3B2B04"/>
    <w:rsid w:val="6D61130D"/>
    <w:rsid w:val="6D955854"/>
    <w:rsid w:val="6E5B561D"/>
    <w:rsid w:val="6E7769F3"/>
    <w:rsid w:val="6F634E7E"/>
    <w:rsid w:val="6F7F185B"/>
    <w:rsid w:val="6F822FD8"/>
    <w:rsid w:val="706978FC"/>
    <w:rsid w:val="7088492D"/>
    <w:rsid w:val="7099764F"/>
    <w:rsid w:val="709A4F83"/>
    <w:rsid w:val="70E936CD"/>
    <w:rsid w:val="711A1C9E"/>
    <w:rsid w:val="711E076C"/>
    <w:rsid w:val="72434C03"/>
    <w:rsid w:val="72F737AD"/>
    <w:rsid w:val="73B64AE5"/>
    <w:rsid w:val="745449A4"/>
    <w:rsid w:val="749331CE"/>
    <w:rsid w:val="74BE5317"/>
    <w:rsid w:val="75531CD2"/>
    <w:rsid w:val="765D7299"/>
    <w:rsid w:val="77155882"/>
    <w:rsid w:val="78C47730"/>
    <w:rsid w:val="793741EC"/>
    <w:rsid w:val="7ADA6E1B"/>
    <w:rsid w:val="7BD01932"/>
    <w:rsid w:val="7C6309E6"/>
    <w:rsid w:val="7CAE5A9D"/>
    <w:rsid w:val="7CE5364E"/>
    <w:rsid w:val="7D1D3D80"/>
    <w:rsid w:val="7D575FCD"/>
    <w:rsid w:val="7D952517"/>
    <w:rsid w:val="7DDD290B"/>
    <w:rsid w:val="7E3B0727"/>
    <w:rsid w:val="7E474539"/>
    <w:rsid w:val="7EA96B5C"/>
    <w:rsid w:val="7EFD6D59"/>
    <w:rsid w:val="7F5F7F6D"/>
    <w:rsid w:val="7F8B714F"/>
    <w:rsid w:val="7F8D2652"/>
    <w:rsid w:val="7FDA65D6"/>
    <w:rsid w:val="7FEC7B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1CE1C"/>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3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907E-AF5A-431E-9929-4401B11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800</Words>
  <Characters>4560</Characters>
  <Application>Microsoft Office Word</Application>
  <DocSecurity>0</DocSecurity>
  <Lines>38</Lines>
  <Paragraphs>10</Paragraphs>
  <ScaleCrop>false</ScaleCrop>
  <Company>3GPP Support Team</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418</cp:revision>
  <cp:lastPrinted>2411-12-31T15:59:00Z</cp:lastPrinted>
  <dcterms:created xsi:type="dcterms:W3CDTF">2020-02-03T08:32:00Z</dcterms:created>
  <dcterms:modified xsi:type="dcterms:W3CDTF">2023-09-29T09:12:00Z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(3)k0KoOdfbQakVP9yppI+BKAMglWz0Dxisa1mjfEBdAww+Qk++VAwxaOldUOss52kkRK2siSAB
lln7MngFd/dnf+MNWnE+UivLwfpOPa2S1xFA0YthKZxTVnK44REO5ZDWr7xsarJq4ktk10GH
vRT+hBcAUSyJr+0J8ZrMPPaRlLJdF1kQ5/6MTZqL9Vw4aSIa58gZly9d7LYRrK+iEYMNKuov
0cEG/DbTZta5TBCXY4</vt:lpwstr>
  </property>
  <property fmtid="{D5CDD505-2E9C-101B-9397-08002B2CF9AE}" pid="22" name="_2015_ms_pID_7253431">
    <vt:lpwstr>RxoetvFWHT6FV+VweGtkFPHAdLv3JXB3M1RFL9dVyKteX+L9rRQQSW
8lr6D3jide53n15fezlef90Jd16KKwlKkEua4o/jzdz82Zpw4B4teeg7cJSxDrTI+ToyBg4o
ktmFZMS5Q3FEh3LpQ+Ph3XrAsUB70koLTHFWC+e5c9K3PxsiypNmFZuaHByBUr3/6yLGFJPo
UBNKl4H2JzyDbDVCcBHZK0aC1a1uCjg9HFzT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tZu61beCQMkCTSU4qBFlueA=</vt:lpwstr>
  </property>
  <property fmtid="{D5CDD505-2E9C-101B-9397-08002B2CF9AE}" pid="28" name="KSOProductBuildVer">
    <vt:lpwstr>2052-11.8.2.12085</vt:lpwstr>
  </property>
  <property fmtid="{D5CDD505-2E9C-101B-9397-08002B2CF9AE}" pid="29" name="ICV">
    <vt:lpwstr>499453C905854DE0B0CF1165716FB16D</vt:lpwstr>
  </property>
</Properties>
</file>